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665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DB7DF4">
        <w:rPr>
          <w:b/>
          <w:noProof/>
          <w:sz w:val="24"/>
        </w:rPr>
        <w:t>277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F11B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F11B1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7DF4" w:rsidP="00547111">
            <w:pPr>
              <w:pStyle w:val="CRCoverPage"/>
              <w:spacing w:after="0"/>
              <w:rPr>
                <w:noProof/>
              </w:rPr>
            </w:pPr>
            <w:r w:rsidRPr="00DB7DF4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 w:rsidP="00F11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</w:t>
            </w:r>
            <w:r w:rsidR="00F11B1E">
              <w:rPr>
                <w:b/>
                <w:noProof/>
                <w:sz w:val="28"/>
              </w:rPr>
              <w:t>2</w:t>
            </w:r>
            <w:r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F63" w:rsidP="00C81CAA">
            <w:pPr>
              <w:pStyle w:val="CRCoverPage"/>
              <w:spacing w:after="0"/>
              <w:ind w:left="100"/>
              <w:rPr>
                <w:noProof/>
              </w:rPr>
            </w:pPr>
            <w:r w:rsidRPr="00F07F63">
              <w:t>Correction on V2X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F63">
            <w:pPr>
              <w:pStyle w:val="CRCoverPage"/>
              <w:spacing w:after="0"/>
              <w:ind w:left="100"/>
              <w:rPr>
                <w:noProof/>
              </w:rPr>
            </w:pPr>
            <w:r w:rsidRPr="00F07F63">
              <w:rPr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C81CAA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74CC" w:rsidRDefault="004D7A7B" w:rsidP="001F7FCB">
            <w:pPr>
              <w:pStyle w:val="CRCoverPage"/>
              <w:spacing w:after="0"/>
              <w:ind w:left="100"/>
              <w:rPr>
                <w:noProof/>
              </w:rPr>
            </w:pPr>
            <w:r w:rsidRPr="00B174CC">
              <w:rPr>
                <w:noProof/>
              </w:rPr>
              <w:t>CR #</w:t>
            </w:r>
            <w:r w:rsidRPr="00C717BE">
              <w:rPr>
                <w:noProof/>
              </w:rPr>
              <w:t>0114</w:t>
            </w:r>
            <w:r w:rsidRPr="00B174CC">
              <w:rPr>
                <w:noProof/>
              </w:rPr>
              <w:t xml:space="preserve"> to TS </w:t>
            </w:r>
            <w:r w:rsidRPr="00C717BE">
              <w:rPr>
                <w:noProof/>
              </w:rPr>
              <w:t>23.287</w:t>
            </w:r>
            <w:r w:rsidRPr="00B174CC">
              <w:rPr>
                <w:noProof/>
              </w:rPr>
              <w:t xml:space="preserve"> (</w:t>
            </w:r>
            <w:r>
              <w:rPr>
                <w:noProof/>
              </w:rPr>
              <w:t>agreed</w:t>
            </w:r>
            <w:r w:rsidRPr="00B174CC">
              <w:rPr>
                <w:noProof/>
              </w:rPr>
              <w:t xml:space="preserve"> </w:t>
            </w:r>
            <w:r>
              <w:rPr>
                <w:noProof/>
              </w:rPr>
              <w:t>at</w:t>
            </w:r>
            <w:r w:rsidRPr="00B174CC">
              <w:rPr>
                <w:noProof/>
              </w:rPr>
              <w:t xml:space="preserve"> SA2 #13</w:t>
            </w:r>
            <w:r>
              <w:rPr>
                <w:noProof/>
              </w:rPr>
              <w:t>8</w:t>
            </w:r>
            <w:r w:rsidRPr="00B174CC">
              <w:rPr>
                <w:noProof/>
              </w:rPr>
              <w:t>e) corrects the stage 2 re</w:t>
            </w:r>
            <w:r w:rsidRPr="00C717BE">
              <w:rPr>
                <w:noProof/>
              </w:rPr>
              <w:t>quirements r</w:t>
            </w:r>
            <w:r w:rsidRPr="00B174CC">
              <w:rPr>
                <w:noProof/>
              </w:rPr>
              <w:t xml:space="preserve">egarding </w:t>
            </w:r>
            <w:r>
              <w:rPr>
                <w:noProof/>
              </w:rPr>
              <w:t>UE V2X subscription data</w:t>
            </w:r>
            <w:r w:rsidRPr="00B174CC">
              <w:rPr>
                <w:noProof/>
              </w:rPr>
              <w:t>.</w:t>
            </w:r>
            <w:r>
              <w:rPr>
                <w:noProof/>
              </w:rPr>
              <w:t xml:space="preserve"> The stage</w:t>
            </w:r>
            <w:r w:rsidR="00A17797">
              <w:rPr>
                <w:noProof/>
              </w:rPr>
              <w:t xml:space="preserve"> 2</w:t>
            </w:r>
            <w:r>
              <w:rPr>
                <w:noProof/>
              </w:rPr>
              <w:t xml:space="preserve"> CR defined</w:t>
            </w:r>
            <w:r w:rsidRPr="00BD3B8C">
              <w:rPr>
                <w:noProof/>
              </w:rPr>
              <w:t xml:space="preserve"> the subscription information for V2X services as "V2X Subscription data" is considered more appropriate than putting it to "Access and Mobility Subscription data"</w:t>
            </w:r>
            <w:r>
              <w:rPr>
                <w:noProof/>
              </w:rPr>
              <w:t>, and stage 3 need to keep in line with stage2.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4FA6" w:rsidRDefault="007B4FA6" w:rsidP="007B4FA6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Defined new </w:t>
            </w:r>
            <w:r w:rsidRPr="007B4FA6">
              <w:rPr>
                <w:noProof/>
                <w:lang w:eastAsia="zh-CN"/>
              </w:rPr>
              <w:t>Resources</w:t>
            </w:r>
            <w:r>
              <w:rPr>
                <w:noProof/>
                <w:lang w:eastAsia="zh-CN"/>
              </w:rPr>
              <w:t xml:space="preserve"> </w:t>
            </w:r>
            <w:r w:rsidRPr="007B4FA6">
              <w:rPr>
                <w:noProof/>
                <w:lang w:eastAsia="zh-CN"/>
              </w:rPr>
              <w:t>V2xSubscriptionData</w:t>
            </w:r>
            <w:r>
              <w:rPr>
                <w:noProof/>
                <w:lang w:eastAsia="zh-CN"/>
              </w:rPr>
              <w:t xml:space="preserve"> and get method on this resource.</w:t>
            </w:r>
            <w:r>
              <w:t xml:space="preserve"> </w:t>
            </w:r>
          </w:p>
          <w:p w:rsidR="001E41F3" w:rsidRDefault="001E41F3" w:rsidP="007B4FA6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:rsidR="007B4FA6" w:rsidRDefault="007B4FA6" w:rsidP="00F92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Added the </w:t>
            </w:r>
            <w:r w:rsidRPr="007B4FA6">
              <w:rPr>
                <w:rFonts w:eastAsia="等线" w:cs="Arial"/>
                <w:lang w:eastAsia="zh-CN"/>
              </w:rPr>
              <w:t>V2X</w:t>
            </w:r>
            <w:r>
              <w:rPr>
                <w:rFonts w:eastAsia="等线" w:cs="Arial"/>
                <w:lang w:eastAsia="zh-CN"/>
              </w:rPr>
              <w:t xml:space="preserve"> subscription data into </w:t>
            </w:r>
            <w:proofErr w:type="spellStart"/>
            <w:r w:rsidRPr="007B4FA6">
              <w:rPr>
                <w:rFonts w:eastAsia="等线" w:cs="Arial"/>
                <w:lang w:eastAsia="zh-CN"/>
              </w:rPr>
              <w:t>ProvisionedData</w:t>
            </w:r>
            <w:proofErr w:type="spellEnd"/>
            <w:r>
              <w:rPr>
                <w:rFonts w:eastAsia="等线" w:cs="Arial"/>
                <w:lang w:eastAsia="zh-CN"/>
              </w:rPr>
              <w:t xml:space="preserve"> resource to support </w:t>
            </w:r>
            <w:r w:rsidRPr="007B4FA6">
              <w:rPr>
                <w:rFonts w:eastAsia="等线" w:cs="Arial"/>
                <w:lang w:eastAsia="zh-CN"/>
              </w:rPr>
              <w:t xml:space="preserve">Retrieval Of </w:t>
            </w:r>
            <w:r w:rsidR="00963C99" w:rsidRPr="007B4FA6">
              <w:rPr>
                <w:rFonts w:eastAsia="等线" w:cs="Arial"/>
                <w:lang w:eastAsia="zh-CN"/>
              </w:rPr>
              <w:t>V2X</w:t>
            </w:r>
            <w:r w:rsidR="00963C99">
              <w:rPr>
                <w:rFonts w:eastAsia="等线" w:cs="Arial"/>
                <w:lang w:eastAsia="zh-CN"/>
              </w:rPr>
              <w:t xml:space="preserve"> subscription data</w:t>
            </w:r>
            <w:r w:rsidR="00963C99" w:rsidRPr="007B4FA6">
              <w:rPr>
                <w:rFonts w:eastAsia="等线" w:cs="Arial"/>
                <w:lang w:eastAsia="zh-CN"/>
              </w:rPr>
              <w:t xml:space="preserve"> </w:t>
            </w:r>
            <w:r w:rsidR="00963C99">
              <w:rPr>
                <w:rFonts w:eastAsia="等线" w:cs="Arial"/>
                <w:lang w:eastAsia="zh-CN"/>
              </w:rPr>
              <w:t xml:space="preserve">with other </w:t>
            </w:r>
            <w:r w:rsidR="003B321E">
              <w:rPr>
                <w:rFonts w:eastAsia="等线" w:cs="Arial"/>
                <w:lang w:eastAsia="zh-CN"/>
              </w:rPr>
              <w:t xml:space="preserve">UE subscription </w:t>
            </w:r>
            <w:r w:rsidRPr="007B4FA6">
              <w:rPr>
                <w:rFonts w:eastAsia="等线" w:cs="Arial"/>
                <w:lang w:eastAsia="zh-CN"/>
              </w:rPr>
              <w:t>Data</w:t>
            </w:r>
            <w:r w:rsidR="00963C99">
              <w:rPr>
                <w:rFonts w:eastAsia="等线" w:cs="Arial"/>
                <w:lang w:eastAsia="zh-CN"/>
              </w:rPr>
              <w:t xml:space="preserve"> at </w:t>
            </w:r>
            <w:r w:rsidR="00F92306">
              <w:rPr>
                <w:rFonts w:eastAsia="等线" w:cs="Arial"/>
                <w:lang w:eastAsia="zh-CN"/>
              </w:rPr>
              <w:t>one</w:t>
            </w:r>
            <w:r w:rsidR="00963C99">
              <w:rPr>
                <w:rFonts w:eastAsia="等线" w:cs="Arial"/>
                <w:lang w:eastAsia="zh-CN"/>
              </w:rPr>
              <w:t xml:space="preserve">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6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</w:t>
            </w:r>
            <w:r w:rsidR="00DC6DB6">
              <w:rPr>
                <w:noProof/>
                <w:lang w:eastAsia="zh-CN"/>
              </w:rPr>
              <w:t>ment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with stage 2</w:t>
            </w:r>
            <w:r w:rsidR="0027598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5.2.xx(new), 5.4.1, 5.4.2.8, 5.4.3.4,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90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9038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2302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3E06DE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 xml:space="preserve">This </w:t>
            </w:r>
            <w:r w:rsidRPr="006E6F22">
              <w:rPr>
                <w:bCs/>
              </w:rPr>
              <w:t xml:space="preserve">CR will introduce backward compatible </w:t>
            </w:r>
            <w:r w:rsidR="003E06DE">
              <w:rPr>
                <w:bCs/>
              </w:rPr>
              <w:t>corrections</w:t>
            </w:r>
            <w:r w:rsidRPr="006E6F22">
              <w:rPr>
                <w:bCs/>
              </w:rPr>
              <w:t xml:space="preserve"> in the </w:t>
            </w:r>
            <w:proofErr w:type="spellStart"/>
            <w:r w:rsidRPr="006E6F22">
              <w:rPr>
                <w:bCs/>
              </w:rPr>
              <w:t>OpenAPI</w:t>
            </w:r>
            <w:proofErr w:type="spellEnd"/>
            <w:r w:rsidRPr="006E6F22">
              <w:rPr>
                <w:bCs/>
              </w:rPr>
              <w:t xml:space="preserve"> specificati</w:t>
            </w:r>
            <w:r>
              <w:rPr>
                <w:bCs/>
              </w:rPr>
              <w:t xml:space="preserve">on file of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A17797" w:rsidRDefault="00A17797" w:rsidP="00A17797">
      <w:pPr>
        <w:pStyle w:val="3"/>
        <w:rPr>
          <w:rFonts w:eastAsia="等线"/>
        </w:rPr>
      </w:pPr>
      <w:bookmarkStart w:id="3" w:name="_Toc36459695"/>
      <w:bookmarkStart w:id="4" w:name="_Toc27588899"/>
      <w:bookmarkStart w:id="5" w:name="_Toc20126923"/>
      <w:r>
        <w:rPr>
          <w:rFonts w:eastAsia="等线"/>
        </w:rPr>
        <w:t>5.2.1</w:t>
      </w:r>
      <w:r>
        <w:rPr>
          <w:rFonts w:eastAsia="等线"/>
        </w:rPr>
        <w:tab/>
        <w:t>Overview</w:t>
      </w:r>
      <w:bookmarkEnd w:id="3"/>
      <w:bookmarkEnd w:id="4"/>
      <w:bookmarkEnd w:id="5"/>
    </w:p>
    <w:p w:rsidR="00A17797" w:rsidRDefault="00A17797" w:rsidP="00A17797">
      <w:pPr>
        <w:pStyle w:val="TH"/>
        <w:rPr>
          <w:rFonts w:eastAsia="等线"/>
          <w:lang w:val="en-US" w:eastAsia="zh-CN"/>
        </w:rPr>
      </w:pPr>
      <w:r>
        <w:rPr>
          <w:rFonts w:eastAsia="等线"/>
        </w:rPr>
        <w:object w:dxaOrig="7764" w:dyaOrig="12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6pt;height:630.6pt" o:ole="">
            <v:imagedata r:id="rId13" o:title=""/>
          </v:shape>
          <o:OLEObject Type="Embed" ProgID="Visio.Drawing.11" ShapeID="_x0000_i1025" DrawAspect="Content" ObjectID="_1651682611" r:id="rId14"/>
        </w:object>
      </w:r>
      <w:r>
        <w:rPr>
          <w:rFonts w:eastAsia="等线"/>
        </w:rPr>
        <w:fldChar w:fldCharType="begin"/>
      </w:r>
      <w:r>
        <w:rPr>
          <w:rFonts w:eastAsia="等线"/>
        </w:rPr>
        <w:fldChar w:fldCharType="end"/>
      </w:r>
    </w:p>
    <w:p w:rsidR="00A17797" w:rsidRDefault="00A17797" w:rsidP="00A17797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:rsidR="00A17797" w:rsidRDefault="00A17797" w:rsidP="00A17797">
      <w:pPr>
        <w:pStyle w:val="TH"/>
        <w:rPr>
          <w:lang w:eastAsia="zh-CN"/>
        </w:rPr>
      </w:pPr>
      <w:del w:id="6" w:author="CT#98e huawei" w:date="2020-05-13T16:03:00Z">
        <w:r w:rsidDel="00986F91">
          <w:object w:dxaOrig="6588" w:dyaOrig="11976">
            <v:shape id="_x0000_i1026" type="#_x0000_t75" style="width:329.4pt;height:598.8pt" o:ole="">
              <v:imagedata r:id="rId15" o:title=""/>
            </v:shape>
            <o:OLEObject Type="Embed" ProgID="Visio.Drawing.11" ShapeID="_x0000_i1026" DrawAspect="Content" ObjectID="_1651682612" r:id="rId16"/>
          </w:object>
        </w:r>
      </w:del>
      <w:ins w:id="7" w:author="CT#98e huawei" w:date="2020-05-13T16:03:00Z">
        <w:r w:rsidR="00986F91">
          <w:object w:dxaOrig="7236" w:dyaOrig="13440">
            <v:shape id="_x0000_i1027" type="#_x0000_t75" style="width:361.8pt;height:672pt" o:ole="">
              <v:imagedata r:id="rId17" o:title=""/>
            </v:shape>
            <o:OLEObject Type="Embed" ProgID="Visio.Drawing.11" ShapeID="_x0000_i1027" DrawAspect="Content" ObjectID="_1651682613" r:id="rId18"/>
          </w:object>
        </w:r>
      </w:ins>
    </w:p>
    <w:p w:rsidR="00A17797" w:rsidRDefault="00A17797" w:rsidP="00A17797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A17797" w:rsidRDefault="00A17797" w:rsidP="00A17797">
      <w:pPr>
        <w:rPr>
          <w:lang w:eastAsia="zh-CN"/>
        </w:rPr>
      </w:pPr>
      <w:r>
        <w:lastRenderedPageBreak/>
        <w:t>Table 5.2.1-1 provides an overview of the resources and applicable HTTP methods.</w:t>
      </w:r>
    </w:p>
    <w:p w:rsidR="00A17797" w:rsidRDefault="00A17797" w:rsidP="00A17797">
      <w:pPr>
        <w:pStyle w:val="TH"/>
        <w:outlineLvl w:val="0"/>
      </w:pPr>
      <w:r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7797" w:rsidRDefault="00A17797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7797" w:rsidRDefault="00A17797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7797" w:rsidRDefault="00A17797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7797" w:rsidRDefault="00A17797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A17797" w:rsidTr="00A17797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A17797" w:rsidTr="00A1779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 xml:space="preserve">}/ 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A17797" w:rsidTr="00A177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97" w:rsidRDefault="00A1779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LcsPrivacySubscriptionData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A17797" w:rsidTr="00A1779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797" w:rsidRDefault="00A1779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986F91" w:rsidTr="00A17797">
        <w:trPr>
          <w:jc w:val="center"/>
          <w:ins w:id="8" w:author="CT#98e huawei" w:date="2020-05-13T16:06:00Z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1" w:rsidRDefault="00986F91">
            <w:pPr>
              <w:pStyle w:val="TAL"/>
              <w:rPr>
                <w:ins w:id="9" w:author="CT#98e huawei" w:date="2020-05-13T16:06:00Z"/>
                <w:lang w:val="en-US" w:eastAsia="zh-CN"/>
              </w:rPr>
            </w:pPr>
            <w:ins w:id="10" w:author="CT#98e huawei" w:date="2020-05-13T16:07:00Z">
              <w:r>
                <w:rPr>
                  <w:lang w:val="en-US" w:eastAsia="zh-CN"/>
                </w:rPr>
                <w:t>V2xSubscriptionData</w:t>
              </w:r>
            </w:ins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1" w:rsidRDefault="00986F91" w:rsidP="00986F91">
            <w:pPr>
              <w:pStyle w:val="TAL"/>
              <w:rPr>
                <w:ins w:id="11" w:author="CT#98e huawei" w:date="2020-05-13T16:06:00Z"/>
                <w:lang w:val="en-US"/>
              </w:rPr>
            </w:pPr>
            <w:ins w:id="12" w:author="CT#98e huawei" w:date="2020-05-13T16:07:00Z">
              <w:r>
                <w:rPr>
                  <w:lang w:val="en-US"/>
                </w:rPr>
                <w:t>/subscription-data/{</w:t>
              </w:r>
              <w:proofErr w:type="spellStart"/>
              <w:r>
                <w:rPr>
                  <w:lang w:val="en-US"/>
                </w:rPr>
                <w:t>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</w:t>
              </w:r>
              <w:proofErr w:type="spellEnd"/>
              <w:r>
                <w:rPr>
                  <w:lang w:val="en-US"/>
                </w:rPr>
                <w:t>}/v2x-data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1" w:rsidRDefault="00986F91">
            <w:pPr>
              <w:pStyle w:val="TAL"/>
              <w:rPr>
                <w:ins w:id="13" w:author="CT#98e huawei" w:date="2020-05-13T16:06:00Z"/>
                <w:lang w:val="en-US" w:eastAsia="zh-CN"/>
              </w:rPr>
            </w:pPr>
            <w:ins w:id="14" w:author="CT#98e huawei" w:date="2020-05-13T16:06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F91" w:rsidRDefault="00986F91" w:rsidP="00986F91">
            <w:pPr>
              <w:pStyle w:val="TAL"/>
              <w:rPr>
                <w:ins w:id="15" w:author="CT#98e huawei" w:date="2020-05-13T16:06:00Z"/>
                <w:lang w:val="en-US" w:eastAsia="zh-CN"/>
              </w:rPr>
            </w:pPr>
            <w:ins w:id="16" w:author="CT#98e huawei" w:date="2020-05-13T16:07:00Z">
              <w:r>
                <w:rPr>
                  <w:lang w:val="en-US" w:eastAsia="zh-CN"/>
                </w:rPr>
                <w:t>Retrieve the UE's subscribed V2X Data</w:t>
              </w:r>
            </w:ins>
          </w:p>
        </w:tc>
      </w:tr>
    </w:tbl>
    <w:p w:rsidR="00A17797" w:rsidRPr="00A17797" w:rsidRDefault="00A17797" w:rsidP="00A17797">
      <w:pPr>
        <w:rPr>
          <w:noProof/>
          <w:sz w:val="24"/>
          <w:szCs w:val="24"/>
          <w:lang w:eastAsia="zh-CN"/>
        </w:rPr>
      </w:pPr>
    </w:p>
    <w:p w:rsidR="00A17797" w:rsidRDefault="00A17797" w:rsidP="00A17797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91297B" w:rsidRDefault="0091297B" w:rsidP="0091297B">
      <w:pPr>
        <w:pStyle w:val="3"/>
        <w:rPr>
          <w:ins w:id="17" w:author="CT#98e huawei" w:date="2020-05-13T16:08:00Z"/>
          <w:rFonts w:eastAsia="等线"/>
        </w:rPr>
      </w:pPr>
      <w:bookmarkStart w:id="18" w:name="_Toc36459942"/>
      <w:ins w:id="19" w:author="CT#98e huawei" w:date="2020-05-13T16:09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proofErr w:type="gramEnd"/>
      <w:ins w:id="20" w:author="CT#98e huawei" w:date="2020-05-13T16:08:00Z">
        <w:r>
          <w:rPr>
            <w:rFonts w:eastAsia="等线"/>
          </w:rPr>
          <w:tab/>
          <w:t xml:space="preserve">Resource: </w:t>
        </w:r>
      </w:ins>
      <w:bookmarkEnd w:id="18"/>
      <w:ins w:id="21" w:author="CT#98e huawei" w:date="2020-05-13T16:10:00Z">
        <w:r>
          <w:rPr>
            <w:lang w:val="en-US" w:eastAsia="zh-CN"/>
          </w:rPr>
          <w:t>V2xSubscriptionData</w:t>
        </w:r>
      </w:ins>
    </w:p>
    <w:p w:rsidR="0091297B" w:rsidRDefault="0091297B" w:rsidP="0091297B">
      <w:pPr>
        <w:pStyle w:val="4"/>
        <w:rPr>
          <w:ins w:id="22" w:author="CT#98e huawei" w:date="2020-05-13T16:08:00Z"/>
          <w:rFonts w:eastAsia="宋体"/>
        </w:rPr>
      </w:pPr>
      <w:bookmarkStart w:id="23" w:name="_Toc36459943"/>
      <w:ins w:id="24" w:author="CT#98e huawei" w:date="2020-05-13T16:09:00Z">
        <w:r>
          <w:t>5.2</w:t>
        </w:r>
        <w:proofErr w:type="gramStart"/>
        <w:r>
          <w:t>.xx</w:t>
        </w:r>
      </w:ins>
      <w:ins w:id="25" w:author="CT#98e huawei" w:date="2020-05-13T16:08:00Z">
        <w:r>
          <w:t>.1</w:t>
        </w:r>
        <w:proofErr w:type="gramEnd"/>
        <w:r>
          <w:tab/>
          <w:t>Description</w:t>
        </w:r>
        <w:bookmarkEnd w:id="23"/>
      </w:ins>
    </w:p>
    <w:p w:rsidR="0091297B" w:rsidRDefault="0091297B" w:rsidP="0091297B">
      <w:pPr>
        <w:rPr>
          <w:ins w:id="26" w:author="CT#98e huawei" w:date="2020-05-13T16:08:00Z"/>
          <w:rFonts w:eastAsia="等线"/>
          <w:lang w:eastAsia="zh-CN"/>
        </w:rPr>
      </w:pPr>
      <w:ins w:id="27" w:author="CT#98e huawei" w:date="2020-05-13T16:08:00Z">
        <w:r>
          <w:t xml:space="preserve">This resource represents </w:t>
        </w:r>
        <w:r w:rsidR="003C381E">
          <w:rPr>
            <w:lang w:val="en-US" w:eastAsia="zh-CN"/>
          </w:rPr>
          <w:t xml:space="preserve">UE's subscribed </w:t>
        </w:r>
      </w:ins>
      <w:ins w:id="28" w:author="CT#98e huawei" w:date="2020-05-13T16:10:00Z">
        <w:r w:rsidR="003C381E">
          <w:rPr>
            <w:lang w:val="en-US" w:eastAsia="zh-CN"/>
          </w:rPr>
          <w:t>V2X</w:t>
        </w:r>
      </w:ins>
      <w:ins w:id="29" w:author="CT#98e huawei" w:date="2020-05-13T16:08:00Z">
        <w:r>
          <w:rPr>
            <w:lang w:val="en-US" w:eastAsia="zh-CN"/>
          </w:rPr>
          <w:t xml:space="preserve"> Data</w:t>
        </w:r>
        <w:r>
          <w:t xml:space="preserve"> for a UE identifier. It is queried by the UDM during </w:t>
        </w:r>
      </w:ins>
      <w:ins w:id="30" w:author="CT#98e huawei" w:date="2020-05-13T16:10:00Z">
        <w:r w:rsidR="003C381E">
          <w:t xml:space="preserve">V2X </w:t>
        </w:r>
        <w:r w:rsidR="003C381E" w:rsidRPr="00490934">
          <w:rPr>
            <w:lang w:eastAsia="ko-KR"/>
          </w:rPr>
          <w:t>Subscription</w:t>
        </w:r>
        <w:r w:rsidR="003C381E">
          <w:rPr>
            <w:lang w:eastAsia="ko-KR"/>
          </w:rPr>
          <w:t xml:space="preserve"> Data</w:t>
        </w:r>
        <w:r w:rsidR="003C381E">
          <w:t xml:space="preserve"> Retrieval</w:t>
        </w:r>
      </w:ins>
      <w:ins w:id="31" w:author="CT#98e huawei" w:date="2020-05-13T16:08:00Z">
        <w:r>
          <w:t>.</w:t>
        </w:r>
      </w:ins>
    </w:p>
    <w:p w:rsidR="0091297B" w:rsidRDefault="0091297B" w:rsidP="0091297B">
      <w:pPr>
        <w:outlineLvl w:val="0"/>
        <w:rPr>
          <w:ins w:id="32" w:author="CT#98e huawei" w:date="2020-05-13T16:08:00Z"/>
          <w:lang w:eastAsia="zh-CN"/>
        </w:rPr>
      </w:pPr>
      <w:ins w:id="33" w:author="CT#98e huawei" w:date="2020-05-13T16:0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91297B" w:rsidRDefault="0091297B" w:rsidP="0091297B">
      <w:pPr>
        <w:pStyle w:val="4"/>
        <w:rPr>
          <w:ins w:id="34" w:author="CT#98e huawei" w:date="2020-05-13T16:08:00Z"/>
          <w:rFonts w:eastAsia="等线"/>
        </w:rPr>
      </w:pPr>
      <w:bookmarkStart w:id="35" w:name="_Toc36459944"/>
      <w:ins w:id="36" w:author="CT#98e huawei" w:date="2020-05-13T16:09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ins w:id="37" w:author="CT#98e huawei" w:date="2020-05-13T16:08:00Z">
        <w:r>
          <w:rPr>
            <w:rFonts w:eastAsia="等线"/>
          </w:rPr>
          <w:t>.2</w:t>
        </w:r>
        <w:proofErr w:type="gramEnd"/>
        <w:r>
          <w:rPr>
            <w:rFonts w:eastAsia="等线"/>
          </w:rPr>
          <w:tab/>
          <w:t>Resource Definition</w:t>
        </w:r>
        <w:bookmarkEnd w:id="35"/>
      </w:ins>
    </w:p>
    <w:p w:rsidR="0091297B" w:rsidRDefault="0091297B" w:rsidP="0091297B">
      <w:pPr>
        <w:rPr>
          <w:ins w:id="38" w:author="CT#98e huawei" w:date="2020-05-13T16:08:00Z"/>
        </w:rPr>
      </w:pPr>
      <w:ins w:id="39" w:author="CT#98e huawei" w:date="2020-05-13T16:08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nudr-dr</w:t>
        </w:r>
        <w:proofErr w:type="spellEnd"/>
        <w:r>
          <w:t>/&lt;</w:t>
        </w:r>
        <w:proofErr w:type="spellStart"/>
        <w:r>
          <w:t>apiVersion</w:t>
        </w:r>
        <w:proofErr w:type="spellEnd"/>
        <w:r>
          <w:t>&gt;/subscription-data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}/</w:t>
        </w:r>
      </w:ins>
      <w:ins w:id="40" w:author="CT#98e huawei" w:date="2020-05-13T16:10:00Z">
        <w:r w:rsidR="00FB1211">
          <w:rPr>
            <w:lang w:val="en-US"/>
          </w:rPr>
          <w:t>v2x-data</w:t>
        </w:r>
      </w:ins>
    </w:p>
    <w:p w:rsidR="0091297B" w:rsidRDefault="0091297B" w:rsidP="0091297B">
      <w:pPr>
        <w:rPr>
          <w:ins w:id="41" w:author="CT#98e huawei" w:date="2020-05-13T16:08:00Z"/>
          <w:rFonts w:ascii="Arial" w:hAnsi="Arial" w:cs="Arial"/>
        </w:rPr>
      </w:pPr>
      <w:ins w:id="42" w:author="CT#98e huawei" w:date="2020-05-13T16:08:00Z">
        <w:r>
          <w:t>This resource shall support the resource URI variables defined in table </w:t>
        </w:r>
      </w:ins>
      <w:ins w:id="43" w:author="CT#98e huawei" w:date="2020-05-13T16:09:00Z">
        <w:r>
          <w:t>5.2.xx</w:t>
        </w:r>
      </w:ins>
      <w:ins w:id="44" w:author="CT#98e huawei" w:date="2020-05-13T16:08:00Z">
        <w:r>
          <w:t>.2-1</w:t>
        </w:r>
        <w:r>
          <w:rPr>
            <w:rFonts w:ascii="Arial" w:hAnsi="Arial" w:cs="Arial"/>
          </w:rPr>
          <w:t>.</w:t>
        </w:r>
      </w:ins>
    </w:p>
    <w:p w:rsidR="0091297B" w:rsidRDefault="0091297B" w:rsidP="0091297B">
      <w:pPr>
        <w:pStyle w:val="TH"/>
        <w:outlineLvl w:val="0"/>
        <w:rPr>
          <w:ins w:id="45" w:author="CT#98e huawei" w:date="2020-05-13T16:08:00Z"/>
          <w:rFonts w:cs="Arial"/>
        </w:rPr>
      </w:pPr>
      <w:ins w:id="46" w:author="CT#98e huawei" w:date="2020-05-13T16:08:00Z">
        <w:r>
          <w:t>Table </w:t>
        </w:r>
      </w:ins>
      <w:ins w:id="47" w:author="CT#98e huawei" w:date="2020-05-13T16:09:00Z">
        <w:r>
          <w:t>5.2.xx</w:t>
        </w:r>
      </w:ins>
      <w:ins w:id="48" w:author="CT#98e huawei" w:date="2020-05-13T16:0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1297B" w:rsidTr="0091297B">
        <w:trPr>
          <w:jc w:val="center"/>
          <w:ins w:id="49" w:author="CT#98e huawei" w:date="2020-05-13T16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1297B" w:rsidRDefault="0091297B">
            <w:pPr>
              <w:pStyle w:val="TAH"/>
              <w:rPr>
                <w:ins w:id="50" w:author="CT#98e huawei" w:date="2020-05-13T16:08:00Z"/>
                <w:lang w:val="en-US"/>
              </w:rPr>
            </w:pPr>
            <w:ins w:id="51" w:author="CT#98e huawei" w:date="2020-05-13T16:0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1297B" w:rsidRDefault="0091297B">
            <w:pPr>
              <w:pStyle w:val="TAH"/>
              <w:rPr>
                <w:ins w:id="52" w:author="CT#98e huawei" w:date="2020-05-13T16:08:00Z"/>
                <w:lang w:val="en-US"/>
              </w:rPr>
            </w:pPr>
            <w:ins w:id="53" w:author="CT#98e huawei" w:date="2020-05-13T16:08:00Z">
              <w:r>
                <w:rPr>
                  <w:lang w:val="en-US"/>
                </w:rPr>
                <w:t>Definition</w:t>
              </w:r>
            </w:ins>
          </w:p>
        </w:tc>
      </w:tr>
      <w:tr w:rsidR="0091297B" w:rsidTr="0091297B">
        <w:trPr>
          <w:jc w:val="center"/>
          <w:ins w:id="54" w:author="CT#98e huawei" w:date="2020-05-13T16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55" w:author="CT#98e huawei" w:date="2020-05-13T16:08:00Z"/>
                <w:lang w:val="en-US"/>
              </w:rPr>
            </w:pPr>
            <w:proofErr w:type="spellStart"/>
            <w:ins w:id="56" w:author="CT#98e huawei" w:date="2020-05-13T16:08:00Z">
              <w:r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97B" w:rsidRDefault="0091297B">
            <w:pPr>
              <w:pStyle w:val="TAL"/>
              <w:rPr>
                <w:ins w:id="57" w:author="CT#98e huawei" w:date="2020-05-13T16:08:00Z"/>
                <w:lang w:val="en-US"/>
              </w:rPr>
            </w:pPr>
            <w:ins w:id="58" w:author="CT#98e huawei" w:date="2020-05-13T16:08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91297B" w:rsidTr="0091297B">
        <w:trPr>
          <w:jc w:val="center"/>
          <w:ins w:id="59" w:author="CT#98e huawei" w:date="2020-05-13T16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60" w:author="CT#98e huawei" w:date="2020-05-13T16:08:00Z"/>
                <w:lang w:val="en-US" w:eastAsia="zh-CN"/>
              </w:rPr>
            </w:pPr>
            <w:proofErr w:type="spellStart"/>
            <w:ins w:id="61" w:author="CT#98e huawei" w:date="2020-05-13T16:08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297B" w:rsidRDefault="0091297B" w:rsidP="00FB1211">
            <w:pPr>
              <w:pStyle w:val="TAL"/>
              <w:rPr>
                <w:ins w:id="62" w:author="CT#98e huawei" w:date="2020-05-13T16:08:00Z"/>
                <w:lang w:val="en-US"/>
              </w:rPr>
            </w:pPr>
            <w:ins w:id="63" w:author="CT#98e huawei" w:date="2020-05-13T16:08:00Z">
              <w:r>
                <w:rPr>
                  <w:lang w:val="en-US"/>
                </w:rPr>
                <w:t xml:space="preserve">Represents </w:t>
              </w:r>
              <w:r>
                <w:t xml:space="preserve">the </w:t>
              </w:r>
            </w:ins>
            <w:ins w:id="64" w:author="CT#98e huawei" w:date="2020-05-13T16:12:00Z">
              <w:r w:rsidR="00FB1211">
                <w:t>Subscription Permanent Identifier (see 3GPP TS 23.501 [4] clause 5.9.2)</w:t>
              </w:r>
            </w:ins>
            <w:ins w:id="65" w:author="CT#98e huawei" w:date="2020-05-13T16:18:00Z">
              <w:r w:rsidR="00803B92">
                <w:t xml:space="preserve"> or the Generic Public Subscription Identifier</w:t>
              </w:r>
              <w:r w:rsidR="00803B92">
                <w:rPr>
                  <w:lang w:val="en-US"/>
                </w:rPr>
                <w:t xml:space="preserve"> (see 3GPP TS 23.501 [</w:t>
              </w:r>
              <w:r w:rsidR="00803B92">
                <w:rPr>
                  <w:lang w:val="en-US" w:eastAsia="zh-CN"/>
                </w:rPr>
                <w:t>4</w:t>
              </w:r>
              <w:r w:rsidR="00803B92">
                <w:rPr>
                  <w:lang w:val="en-US"/>
                </w:rPr>
                <w:t>] clause 5.9.8).</w:t>
              </w:r>
            </w:ins>
            <w:ins w:id="66" w:author="CT#98e huawei" w:date="2020-05-13T16:12:00Z">
              <w:r w:rsidR="00FB1211">
                <w:br/>
              </w:r>
              <w:r w:rsidR="00FB1211">
                <w:tab/>
                <w:t xml:space="preserve">pattern: See pattern of type </w:t>
              </w:r>
            </w:ins>
            <w:proofErr w:type="spellStart"/>
            <w:ins w:id="67" w:author="CT#98e huawei" w:date="2020-05-13T16:17:00Z">
              <w:r w:rsidR="00803B92">
                <w:t>VarUeId</w:t>
              </w:r>
            </w:ins>
            <w:proofErr w:type="spellEnd"/>
            <w:ins w:id="68" w:author="CT#98e huawei" w:date="2020-05-13T16:12:00Z">
              <w:r w:rsidR="00FB1211">
                <w:t xml:space="preserve"> in 3GPP TS 29.571 [3]</w:t>
              </w:r>
            </w:ins>
          </w:p>
        </w:tc>
      </w:tr>
    </w:tbl>
    <w:p w:rsidR="0091297B" w:rsidRDefault="0091297B" w:rsidP="0091297B">
      <w:pPr>
        <w:rPr>
          <w:ins w:id="69" w:author="CT#98e huawei" w:date="2020-05-13T16:08:00Z"/>
        </w:rPr>
      </w:pPr>
    </w:p>
    <w:p w:rsidR="0091297B" w:rsidRDefault="0091297B" w:rsidP="0091297B">
      <w:pPr>
        <w:pStyle w:val="4"/>
        <w:rPr>
          <w:ins w:id="70" w:author="CT#98e huawei" w:date="2020-05-13T16:08:00Z"/>
          <w:rFonts w:eastAsia="等线"/>
        </w:rPr>
      </w:pPr>
      <w:bookmarkStart w:id="71" w:name="_Toc36459945"/>
      <w:ins w:id="72" w:author="CT#98e huawei" w:date="2020-05-13T16:09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ins w:id="73" w:author="CT#98e huawei" w:date="2020-05-13T16:08:00Z">
        <w:r>
          <w:rPr>
            <w:rFonts w:eastAsia="等线"/>
          </w:rPr>
          <w:t>.3</w:t>
        </w:r>
        <w:proofErr w:type="gramEnd"/>
        <w:r>
          <w:rPr>
            <w:rFonts w:eastAsia="等线"/>
          </w:rPr>
          <w:tab/>
          <w:t>Resource Standard Methods</w:t>
        </w:r>
        <w:bookmarkEnd w:id="71"/>
      </w:ins>
    </w:p>
    <w:p w:rsidR="0091297B" w:rsidRDefault="0091297B" w:rsidP="0091297B">
      <w:pPr>
        <w:pStyle w:val="5"/>
        <w:rPr>
          <w:ins w:id="74" w:author="CT#98e huawei" w:date="2020-05-13T16:08:00Z"/>
          <w:rFonts w:eastAsia="等线"/>
        </w:rPr>
      </w:pPr>
      <w:bookmarkStart w:id="75" w:name="_Toc36459946"/>
      <w:ins w:id="76" w:author="CT#98e huawei" w:date="2020-05-13T16:09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.xx</w:t>
        </w:r>
      </w:ins>
      <w:ins w:id="77" w:author="CT#98e huawei" w:date="2020-05-13T16:08:00Z">
        <w:r>
          <w:rPr>
            <w:rFonts w:eastAsia="等线"/>
          </w:rPr>
          <w:t>.3.1</w:t>
        </w:r>
        <w:proofErr w:type="gramEnd"/>
        <w:r>
          <w:rPr>
            <w:rFonts w:eastAsia="等线"/>
          </w:rPr>
          <w:tab/>
          <w:t>GET</w:t>
        </w:r>
        <w:bookmarkEnd w:id="75"/>
      </w:ins>
    </w:p>
    <w:p w:rsidR="0091297B" w:rsidRDefault="0091297B" w:rsidP="0091297B">
      <w:pPr>
        <w:rPr>
          <w:ins w:id="78" w:author="CT#98e huawei" w:date="2020-05-13T16:08:00Z"/>
          <w:rFonts w:eastAsia="等线"/>
        </w:rPr>
      </w:pPr>
      <w:ins w:id="79" w:author="CT#98e huawei" w:date="2020-05-13T16:08:00Z">
        <w:r>
          <w:t xml:space="preserve">This method shall support the URI query parameters specified in table </w:t>
        </w:r>
      </w:ins>
      <w:ins w:id="80" w:author="CT#98e huawei" w:date="2020-05-13T16:09:00Z">
        <w:r>
          <w:t>5.2.xx</w:t>
        </w:r>
      </w:ins>
      <w:ins w:id="81" w:author="CT#98e huawei" w:date="2020-05-13T16:08:00Z">
        <w:r>
          <w:t>.3.1-1.</w:t>
        </w:r>
      </w:ins>
    </w:p>
    <w:p w:rsidR="0091297B" w:rsidRDefault="0091297B" w:rsidP="0091297B">
      <w:pPr>
        <w:pStyle w:val="TH"/>
        <w:outlineLvl w:val="0"/>
        <w:rPr>
          <w:ins w:id="82" w:author="CT#98e huawei" w:date="2020-05-13T16:08:00Z"/>
          <w:rFonts w:cs="Arial"/>
        </w:rPr>
      </w:pPr>
      <w:ins w:id="83" w:author="CT#98e huawei" w:date="2020-05-13T16:08:00Z">
        <w:r>
          <w:t xml:space="preserve">Table </w:t>
        </w:r>
      </w:ins>
      <w:ins w:id="84" w:author="CT#98e huawei" w:date="2020-05-13T16:09:00Z">
        <w:r>
          <w:t>5.2.xx</w:t>
        </w:r>
      </w:ins>
      <w:ins w:id="85" w:author="CT#98e huawei" w:date="2020-05-13T16:08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91297B" w:rsidTr="0091297B">
        <w:trPr>
          <w:jc w:val="center"/>
          <w:ins w:id="86" w:author="CT#98e huawei" w:date="2020-05-13T16:08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87" w:author="CT#98e huawei" w:date="2020-05-13T16:08:00Z"/>
                <w:lang w:val="en-US"/>
              </w:rPr>
            </w:pPr>
            <w:ins w:id="88" w:author="CT#98e huawei" w:date="2020-05-13T16:0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89" w:author="CT#98e huawei" w:date="2020-05-13T16:08:00Z"/>
                <w:lang w:val="en-US"/>
              </w:rPr>
            </w:pPr>
            <w:ins w:id="90" w:author="CT#98e huawei" w:date="2020-05-13T16:0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91" w:author="CT#98e huawei" w:date="2020-05-13T16:08:00Z"/>
                <w:lang w:val="en-US"/>
              </w:rPr>
            </w:pPr>
            <w:ins w:id="92" w:author="CT#98e huawei" w:date="2020-05-13T16:0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93" w:author="CT#98e huawei" w:date="2020-05-13T16:08:00Z"/>
                <w:lang w:val="en-US"/>
              </w:rPr>
            </w:pPr>
            <w:ins w:id="94" w:author="CT#98e huawei" w:date="2020-05-13T16:0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297B" w:rsidRDefault="0091297B">
            <w:pPr>
              <w:pStyle w:val="TAH"/>
              <w:rPr>
                <w:ins w:id="95" w:author="CT#98e huawei" w:date="2020-05-13T16:08:00Z"/>
                <w:lang w:val="en-US"/>
              </w:rPr>
            </w:pPr>
            <w:ins w:id="96" w:author="CT#98e huawei" w:date="2020-05-13T16:08:00Z">
              <w:r>
                <w:rPr>
                  <w:lang w:val="en-US"/>
                </w:rPr>
                <w:t>Description</w:t>
              </w:r>
            </w:ins>
          </w:p>
        </w:tc>
      </w:tr>
      <w:tr w:rsidR="0091297B" w:rsidTr="0091297B">
        <w:trPr>
          <w:jc w:val="center"/>
          <w:ins w:id="97" w:author="CT#98e huawei" w:date="2020-05-13T16:08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98" w:author="CT#98e huawei" w:date="2020-05-13T16:08:00Z"/>
                <w:lang w:val="en-US" w:eastAsia="zh-CN"/>
              </w:rPr>
            </w:pPr>
            <w:ins w:id="99" w:author="CT#98e huawei" w:date="2020-05-13T16:08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00" w:author="CT#98e huawei" w:date="2020-05-13T16:08:00Z"/>
                <w:lang w:val="en-US"/>
              </w:rPr>
            </w:pPr>
            <w:proofErr w:type="spellStart"/>
            <w:ins w:id="101" w:author="CT#98e huawei" w:date="2020-05-13T16:08:00Z">
              <w:r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C"/>
              <w:rPr>
                <w:ins w:id="102" w:author="CT#98e huawei" w:date="2020-05-13T16:08:00Z"/>
                <w:lang w:val="en-US"/>
              </w:rPr>
            </w:pPr>
            <w:ins w:id="103" w:author="CT#98e huawei" w:date="2020-05-13T16:0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04" w:author="CT#98e huawei" w:date="2020-05-13T16:08:00Z"/>
                <w:lang w:val="en-US"/>
              </w:rPr>
            </w:pPr>
            <w:ins w:id="105" w:author="CT#98e huawei" w:date="2020-05-13T16:0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06" w:author="CT#98e huawei" w:date="2020-05-13T16:08:00Z"/>
                <w:lang w:val="en-US"/>
              </w:rPr>
            </w:pPr>
            <w:ins w:id="107" w:author="CT#98e huawei" w:date="2020-05-13T16:08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:rsidR="0091297B" w:rsidRDefault="0091297B" w:rsidP="0091297B">
      <w:pPr>
        <w:rPr>
          <w:ins w:id="108" w:author="CT#98e huawei" w:date="2020-05-13T16:08:00Z"/>
        </w:rPr>
      </w:pPr>
    </w:p>
    <w:p w:rsidR="0091297B" w:rsidRDefault="0091297B" w:rsidP="0091297B">
      <w:pPr>
        <w:rPr>
          <w:ins w:id="109" w:author="CT#98e huawei" w:date="2020-05-13T16:08:00Z"/>
        </w:rPr>
      </w:pPr>
      <w:ins w:id="110" w:author="CT#98e huawei" w:date="2020-05-13T16:08:00Z">
        <w:r>
          <w:t xml:space="preserve">This method shall support the request data structures specified in table </w:t>
        </w:r>
      </w:ins>
      <w:ins w:id="111" w:author="CT#98e huawei" w:date="2020-05-13T16:09:00Z">
        <w:r>
          <w:t>5.2.xx</w:t>
        </w:r>
      </w:ins>
      <w:ins w:id="112" w:author="CT#98e huawei" w:date="2020-05-13T16:08:00Z">
        <w:r>
          <w:t xml:space="preserve">.3.1-2 and the response data structures and response codes specified in table </w:t>
        </w:r>
      </w:ins>
      <w:ins w:id="113" w:author="CT#98e huawei" w:date="2020-05-13T16:09:00Z">
        <w:r>
          <w:t>5.2.xx</w:t>
        </w:r>
      </w:ins>
      <w:ins w:id="114" w:author="CT#98e huawei" w:date="2020-05-13T16:08:00Z">
        <w:r>
          <w:t>.3.1-3.</w:t>
        </w:r>
      </w:ins>
    </w:p>
    <w:p w:rsidR="0091297B" w:rsidRDefault="0091297B" w:rsidP="0091297B">
      <w:pPr>
        <w:pStyle w:val="TH"/>
        <w:outlineLvl w:val="0"/>
        <w:rPr>
          <w:ins w:id="115" w:author="CT#98e huawei" w:date="2020-05-13T16:08:00Z"/>
        </w:rPr>
      </w:pPr>
      <w:ins w:id="116" w:author="CT#98e huawei" w:date="2020-05-13T16:08:00Z">
        <w:r>
          <w:t xml:space="preserve">Table </w:t>
        </w:r>
      </w:ins>
      <w:ins w:id="117" w:author="CT#98e huawei" w:date="2020-05-13T16:09:00Z">
        <w:r>
          <w:t>5.2.xx</w:t>
        </w:r>
      </w:ins>
      <w:ins w:id="118" w:author="CT#98e huawei" w:date="2020-05-13T16:08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1297B" w:rsidTr="0091297B">
        <w:trPr>
          <w:jc w:val="center"/>
          <w:ins w:id="119" w:author="CT#98e huawei" w:date="2020-05-13T16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20" w:author="CT#98e huawei" w:date="2020-05-13T16:08:00Z"/>
                <w:lang w:val="en-US"/>
              </w:rPr>
            </w:pPr>
            <w:ins w:id="121" w:author="CT#98e huawei" w:date="2020-05-13T16:0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22" w:author="CT#98e huawei" w:date="2020-05-13T16:08:00Z"/>
                <w:lang w:val="en-US"/>
              </w:rPr>
            </w:pPr>
            <w:ins w:id="123" w:author="CT#98e huawei" w:date="2020-05-13T16:0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24" w:author="CT#98e huawei" w:date="2020-05-13T16:08:00Z"/>
                <w:lang w:val="en-US"/>
              </w:rPr>
            </w:pPr>
            <w:ins w:id="125" w:author="CT#98e huawei" w:date="2020-05-13T16:0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297B" w:rsidRDefault="0091297B">
            <w:pPr>
              <w:pStyle w:val="TAH"/>
              <w:rPr>
                <w:ins w:id="126" w:author="CT#98e huawei" w:date="2020-05-13T16:08:00Z"/>
                <w:lang w:val="en-US"/>
              </w:rPr>
            </w:pPr>
            <w:ins w:id="127" w:author="CT#98e huawei" w:date="2020-05-13T16:08:00Z">
              <w:r>
                <w:rPr>
                  <w:lang w:val="en-US"/>
                </w:rPr>
                <w:t>Description</w:t>
              </w:r>
            </w:ins>
          </w:p>
        </w:tc>
      </w:tr>
      <w:tr w:rsidR="0091297B" w:rsidTr="0091297B">
        <w:trPr>
          <w:jc w:val="center"/>
          <w:ins w:id="128" w:author="CT#98e huawei" w:date="2020-05-13T16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29" w:author="CT#98e huawei" w:date="2020-05-13T16:08:00Z"/>
                <w:lang w:val="en-US"/>
              </w:rPr>
            </w:pPr>
            <w:ins w:id="130" w:author="CT#98e huawei" w:date="2020-05-13T16:08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97B" w:rsidRDefault="0091297B">
            <w:pPr>
              <w:pStyle w:val="TAC"/>
              <w:rPr>
                <w:ins w:id="131" w:author="CT#98e huawei" w:date="2020-05-13T16:0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97B" w:rsidRDefault="0091297B">
            <w:pPr>
              <w:pStyle w:val="TAL"/>
              <w:rPr>
                <w:ins w:id="132" w:author="CT#98e huawei" w:date="2020-05-13T16:08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97B" w:rsidRDefault="0091297B">
            <w:pPr>
              <w:pStyle w:val="TAL"/>
              <w:rPr>
                <w:ins w:id="133" w:author="CT#98e huawei" w:date="2020-05-13T16:08:00Z"/>
                <w:lang w:val="en-US"/>
              </w:rPr>
            </w:pPr>
          </w:p>
        </w:tc>
      </w:tr>
    </w:tbl>
    <w:p w:rsidR="0091297B" w:rsidRDefault="0091297B" w:rsidP="0091297B">
      <w:pPr>
        <w:rPr>
          <w:ins w:id="134" w:author="CT#98e huawei" w:date="2020-05-13T16:08:00Z"/>
        </w:rPr>
      </w:pPr>
    </w:p>
    <w:p w:rsidR="0091297B" w:rsidRDefault="0091297B" w:rsidP="0091297B">
      <w:pPr>
        <w:pStyle w:val="TH"/>
        <w:outlineLvl w:val="0"/>
        <w:rPr>
          <w:ins w:id="135" w:author="CT#98e huawei" w:date="2020-05-13T16:08:00Z"/>
        </w:rPr>
      </w:pPr>
      <w:ins w:id="136" w:author="CT#98e huawei" w:date="2020-05-13T16:08:00Z">
        <w:r>
          <w:lastRenderedPageBreak/>
          <w:t xml:space="preserve">Table </w:t>
        </w:r>
      </w:ins>
      <w:ins w:id="137" w:author="CT#98e huawei" w:date="2020-05-13T16:09:00Z">
        <w:r>
          <w:t>5.2.xx</w:t>
        </w:r>
      </w:ins>
      <w:ins w:id="138" w:author="CT#98e huawei" w:date="2020-05-13T16:08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6"/>
        <w:gridCol w:w="1051"/>
        <w:gridCol w:w="5121"/>
      </w:tblGrid>
      <w:tr w:rsidR="0091297B" w:rsidTr="0091297B">
        <w:trPr>
          <w:jc w:val="center"/>
          <w:ins w:id="139" w:author="CT#98e huawei" w:date="2020-05-13T16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40" w:author="CT#98e huawei" w:date="2020-05-13T16:08:00Z"/>
                <w:lang w:val="en-US"/>
              </w:rPr>
            </w:pPr>
            <w:ins w:id="141" w:author="CT#98e huawei" w:date="2020-05-13T16:0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42" w:author="CT#98e huawei" w:date="2020-05-13T16:08:00Z"/>
                <w:lang w:val="en-US"/>
              </w:rPr>
            </w:pPr>
            <w:ins w:id="143" w:author="CT#98e huawei" w:date="2020-05-13T16:0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44" w:author="CT#98e huawei" w:date="2020-05-13T16:08:00Z"/>
                <w:lang w:val="en-US"/>
              </w:rPr>
            </w:pPr>
            <w:ins w:id="145" w:author="CT#98e huawei" w:date="2020-05-13T16:0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46" w:author="CT#98e huawei" w:date="2020-05-13T16:08:00Z"/>
                <w:lang w:val="en-US"/>
              </w:rPr>
            </w:pPr>
            <w:ins w:id="147" w:author="CT#98e huawei" w:date="2020-05-13T16:08:00Z">
              <w:r>
                <w:rPr>
                  <w:lang w:val="en-US"/>
                </w:rPr>
                <w:t>Response</w:t>
              </w:r>
            </w:ins>
          </w:p>
          <w:p w:rsidR="0091297B" w:rsidRDefault="0091297B">
            <w:pPr>
              <w:pStyle w:val="TAH"/>
              <w:rPr>
                <w:ins w:id="148" w:author="CT#98e huawei" w:date="2020-05-13T16:08:00Z"/>
                <w:lang w:val="en-US"/>
              </w:rPr>
            </w:pPr>
            <w:ins w:id="149" w:author="CT#98e huawei" w:date="2020-05-13T16:0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97B" w:rsidRDefault="0091297B">
            <w:pPr>
              <w:pStyle w:val="TAH"/>
              <w:rPr>
                <w:ins w:id="150" w:author="CT#98e huawei" w:date="2020-05-13T16:08:00Z"/>
                <w:lang w:val="en-US"/>
              </w:rPr>
            </w:pPr>
            <w:ins w:id="151" w:author="CT#98e huawei" w:date="2020-05-13T16:08:00Z">
              <w:r>
                <w:rPr>
                  <w:lang w:val="en-US"/>
                </w:rPr>
                <w:t>Description</w:t>
              </w:r>
            </w:ins>
          </w:p>
        </w:tc>
      </w:tr>
      <w:tr w:rsidR="0091297B" w:rsidTr="0091297B">
        <w:trPr>
          <w:jc w:val="center"/>
          <w:ins w:id="152" w:author="CT#98e huawei" w:date="2020-05-13T16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FB1211">
            <w:pPr>
              <w:pStyle w:val="TAL"/>
              <w:rPr>
                <w:ins w:id="153" w:author="CT#98e huawei" w:date="2020-05-13T16:08:00Z"/>
                <w:lang w:val="en-US"/>
              </w:rPr>
            </w:pPr>
            <w:ins w:id="154" w:author="CT#98e huawei" w:date="2020-05-13T16:13:00Z">
              <w:r>
                <w:rPr>
                  <w:lang w:eastAsia="zh-CN"/>
                </w:rPr>
                <w:t>V2xSubscriptionData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C"/>
              <w:rPr>
                <w:ins w:id="155" w:author="CT#98e huawei" w:date="2020-05-13T16:08:00Z"/>
                <w:lang w:val="en-US"/>
              </w:rPr>
            </w:pPr>
            <w:ins w:id="156" w:author="CT#98e huawei" w:date="2020-05-13T16:0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57" w:author="CT#98e huawei" w:date="2020-05-13T16:08:00Z"/>
                <w:lang w:val="en-US"/>
              </w:rPr>
            </w:pPr>
            <w:ins w:id="158" w:author="CT#98e huawei" w:date="2020-05-13T16:0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>
            <w:pPr>
              <w:pStyle w:val="TAL"/>
              <w:rPr>
                <w:ins w:id="159" w:author="CT#98e huawei" w:date="2020-05-13T16:08:00Z"/>
                <w:lang w:val="en-US"/>
              </w:rPr>
            </w:pPr>
            <w:ins w:id="160" w:author="CT#98e huawei" w:date="2020-05-13T16:0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1297B" w:rsidRDefault="0091297B" w:rsidP="00FB1211">
            <w:pPr>
              <w:pStyle w:val="TAL"/>
              <w:rPr>
                <w:ins w:id="161" w:author="CT#98e huawei" w:date="2020-05-13T16:08:00Z"/>
                <w:lang w:val="en-US"/>
              </w:rPr>
            </w:pPr>
            <w:ins w:id="162" w:author="CT#98e huawei" w:date="2020-05-13T16:08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 xml:space="preserve">UE's subscribed </w:t>
              </w:r>
            </w:ins>
            <w:ins w:id="163" w:author="CT#98e huawei" w:date="2020-05-13T16:13:00Z">
              <w:r w:rsidR="00FB1211">
                <w:rPr>
                  <w:lang w:val="en-US" w:eastAsia="zh-CN"/>
                </w:rPr>
                <w:t>V2X</w:t>
              </w:r>
            </w:ins>
            <w:ins w:id="164" w:author="CT#98e huawei" w:date="2020-05-13T16:08:00Z">
              <w:r>
                <w:rPr>
                  <w:lang w:val="en-US" w:eastAsia="zh-CN"/>
                </w:rPr>
                <w:t xml:space="preserve">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91297B" w:rsidTr="0091297B">
        <w:trPr>
          <w:jc w:val="center"/>
          <w:ins w:id="165" w:author="CT#98e huawei" w:date="2020-05-13T16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297B" w:rsidRDefault="0091297B">
            <w:pPr>
              <w:pStyle w:val="TAN"/>
              <w:rPr>
                <w:ins w:id="166" w:author="CT#98e huawei" w:date="2020-05-13T16:08:00Z"/>
                <w:noProof/>
                <w:lang w:val="en-US"/>
              </w:rPr>
            </w:pPr>
            <w:ins w:id="167" w:author="CT#98e huawei" w:date="2020-05-13T16:0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:rsidR="0091297B" w:rsidRDefault="0091297B" w:rsidP="0091297B">
      <w:pPr>
        <w:rPr>
          <w:rFonts w:eastAsia="等线"/>
          <w:lang w:eastAsia="zh-CN"/>
        </w:rPr>
      </w:pPr>
    </w:p>
    <w:p w:rsidR="00DB7BCF" w:rsidRDefault="00DB7BCF" w:rsidP="00DB7BCF">
      <w:pPr>
        <w:jc w:val="center"/>
        <w:rPr>
          <w:ins w:id="168" w:author="CT#98e huawei" w:date="2020-05-13T16:08:00Z"/>
          <w:rFonts w:eastAsia="等线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DB7BCF" w:rsidRDefault="00DB7BCF" w:rsidP="00DB7BCF">
      <w:pPr>
        <w:pStyle w:val="3"/>
        <w:rPr>
          <w:rFonts w:eastAsia="等线"/>
        </w:rPr>
      </w:pPr>
      <w:bookmarkStart w:id="169" w:name="_Toc36459951"/>
      <w:bookmarkStart w:id="170" w:name="_Toc27589145"/>
      <w:bookmarkStart w:id="171" w:name="_Toc20127154"/>
      <w:r>
        <w:rPr>
          <w:rFonts w:eastAsia="等线"/>
        </w:rPr>
        <w:t>5.4.1</w:t>
      </w:r>
      <w:r>
        <w:rPr>
          <w:rFonts w:eastAsia="等线"/>
        </w:rPr>
        <w:tab/>
        <w:t>General</w:t>
      </w:r>
      <w:bookmarkEnd w:id="169"/>
      <w:bookmarkEnd w:id="170"/>
      <w:bookmarkEnd w:id="171"/>
    </w:p>
    <w:p w:rsidR="00DB7BCF" w:rsidRDefault="00DB7BCF" w:rsidP="00DB7BCF">
      <w:pPr>
        <w:rPr>
          <w:rFonts w:eastAsia="等线"/>
        </w:rPr>
      </w:pPr>
      <w:r>
        <w:t>This clause specifies the application data model supported by the API.</w:t>
      </w:r>
    </w:p>
    <w:p w:rsidR="00DB7BCF" w:rsidRDefault="00DB7BCF" w:rsidP="00DB7BCF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:rsidR="00DB7BCF" w:rsidRDefault="00DB7BCF" w:rsidP="00DB7BCF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:rsidR="00DB7BCF" w:rsidRDefault="00DB7BCF" w:rsidP="00DB7BCF">
      <w:pPr>
        <w:rPr>
          <w:lang w:eastAsia="zh-CN"/>
        </w:rPr>
      </w:pPr>
    </w:p>
    <w:p w:rsidR="00DB7BCF" w:rsidRDefault="00DB7BCF" w:rsidP="00DB7BCF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:rsidR="00DB7BCF" w:rsidRDefault="00DB7BCF" w:rsidP="00DB7BCF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7BCF" w:rsidRDefault="00DB7BC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DB7BCF" w:rsidRDefault="00DB7BC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lang w:val="en-US" w:eastAsia="zh-CN"/>
              </w:rPr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r>
              <w:t>LCS Mobile Originated Subscription Data</w:t>
            </w: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</w:pPr>
          </w:p>
        </w:tc>
      </w:tr>
      <w:tr w:rsidR="00DB7BCF" w:rsidTr="00DB7BC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BCF" w:rsidRDefault="00DB7BCF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</w:pPr>
          </w:p>
        </w:tc>
      </w:tr>
      <w:tr w:rsidR="00DB7BCF" w:rsidTr="00DB7BCF">
        <w:trPr>
          <w:jc w:val="center"/>
          <w:ins w:id="172" w:author="CT#98e huawei" w:date="2020-05-13T16:23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ins w:id="173" w:author="CT#98e huawei" w:date="2020-05-13T16:23:00Z"/>
                <w:lang w:eastAsia="zh-CN"/>
              </w:rPr>
            </w:pPr>
            <w:ins w:id="174" w:author="CT#98e huawei" w:date="2020-05-13T16:2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ins w:id="175" w:author="CT#98e huawei" w:date="2020-05-13T16:23:00Z"/>
                <w:lang w:val="en-US" w:eastAsia="en-GB"/>
              </w:rPr>
            </w:pPr>
            <w:ins w:id="176" w:author="CT#98e huawei" w:date="2020-05-13T16:23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CF" w:rsidRDefault="00DB7BCF">
            <w:pPr>
              <w:pStyle w:val="TAL"/>
              <w:rPr>
                <w:ins w:id="177" w:author="CT#98e huawei" w:date="2020-05-13T16:23:00Z"/>
                <w:lang w:eastAsia="zh-CN"/>
              </w:rPr>
            </w:pPr>
            <w:ins w:id="178" w:author="CT#98e huawei" w:date="2020-05-13T16:23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2X Subscription Data</w:t>
              </w:r>
            </w:ins>
          </w:p>
        </w:tc>
      </w:tr>
    </w:tbl>
    <w:p w:rsidR="00B13D84" w:rsidRPr="00B13D84" w:rsidRDefault="00B13D84" w:rsidP="00B13D84">
      <w:pPr>
        <w:rPr>
          <w:noProof/>
          <w:sz w:val="24"/>
          <w:szCs w:val="24"/>
          <w:lang w:val="en-US" w:eastAsia="zh-CN"/>
        </w:rPr>
      </w:pPr>
    </w:p>
    <w:p w:rsidR="00B13D84" w:rsidRDefault="00B13D84" w:rsidP="00B13D84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13D84" w:rsidRDefault="00B13D84" w:rsidP="00B13D84">
      <w:pPr>
        <w:pStyle w:val="3"/>
        <w:rPr>
          <w:rFonts w:eastAsia="等线"/>
        </w:rPr>
      </w:pPr>
      <w:bookmarkStart w:id="179" w:name="_Toc36459960"/>
      <w:bookmarkStart w:id="180" w:name="_Toc27589154"/>
      <w:bookmarkStart w:id="181" w:name="_Toc20127163"/>
      <w:r>
        <w:rPr>
          <w:rFonts w:eastAsia="等线"/>
        </w:rPr>
        <w:lastRenderedPageBreak/>
        <w:t>5.4.2.8</w:t>
      </w:r>
      <w:r>
        <w:rPr>
          <w:rFonts w:eastAsia="等线"/>
        </w:rPr>
        <w:tab/>
        <w:t xml:space="preserve">Type: </w:t>
      </w:r>
      <w:proofErr w:type="spellStart"/>
      <w:r>
        <w:rPr>
          <w:rFonts w:eastAsia="等线"/>
        </w:rPr>
        <w:t>ProvisionedDataSets</w:t>
      </w:r>
      <w:bookmarkEnd w:id="179"/>
      <w:bookmarkEnd w:id="180"/>
      <w:bookmarkEnd w:id="181"/>
      <w:proofErr w:type="spellEnd"/>
    </w:p>
    <w:p w:rsidR="00B13D84" w:rsidRDefault="00B13D84" w:rsidP="00B13D84">
      <w:pPr>
        <w:pStyle w:val="TH"/>
        <w:outlineLvl w:val="0"/>
        <w:rPr>
          <w:rFonts w:eastAsia="等线"/>
        </w:rPr>
      </w:pPr>
      <w:r>
        <w:rPr>
          <w:noProof/>
        </w:rPr>
        <w:t>Table </w:t>
      </w:r>
      <w:r>
        <w:t xml:space="preserve">5.4.2.8-1: </w:t>
      </w:r>
      <w:proofErr w:type="spellStart"/>
      <w:r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D84" w:rsidRDefault="00B13D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D84" w:rsidRDefault="00B13D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D84" w:rsidRDefault="00B13D8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D84" w:rsidRDefault="00B13D84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3D84" w:rsidRDefault="00B13D84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LCS Privacy Subscription Data</w:t>
            </w:r>
          </w:p>
        </w:tc>
      </w:tr>
      <w:tr w:rsidR="00B13D84" w:rsidTr="00B13D8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D84" w:rsidRDefault="00B13D84">
            <w:pPr>
              <w:pStyle w:val="TAL"/>
            </w:pPr>
            <w:r>
              <w:t>LCS Mobile Originated Subscription Data</w:t>
            </w:r>
          </w:p>
        </w:tc>
      </w:tr>
      <w:tr w:rsidR="00B13D84" w:rsidTr="00B13D84">
        <w:trPr>
          <w:jc w:val="center"/>
          <w:ins w:id="182" w:author="CT#98e huawei" w:date="2020-05-13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84" w:rsidRDefault="00B13D84" w:rsidP="00B13D84">
            <w:pPr>
              <w:pStyle w:val="TAL"/>
              <w:rPr>
                <w:ins w:id="183" w:author="CT#98e huawei" w:date="2020-05-13T16:28:00Z"/>
                <w:lang w:val="en-US" w:eastAsia="zh-CN"/>
              </w:rPr>
            </w:pPr>
            <w:ins w:id="184" w:author="CT#98e huawei" w:date="2020-05-13T16:29:00Z">
              <w:r>
                <w:rPr>
                  <w:rFonts w:hint="eastAsia"/>
                  <w:lang w:val="en-US" w:eastAsia="zh-CN"/>
                </w:rPr>
                <w:t>v</w:t>
              </w:r>
              <w:r>
                <w:rPr>
                  <w:lang w:val="en-US" w:eastAsia="zh-CN"/>
                </w:rPr>
                <w:t>2xData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84" w:rsidRDefault="00B13D84" w:rsidP="00B13D84">
            <w:pPr>
              <w:pStyle w:val="TAL"/>
              <w:rPr>
                <w:ins w:id="185" w:author="CT#98e huawei" w:date="2020-05-13T16:28:00Z"/>
                <w:lang w:eastAsia="zh-CN"/>
              </w:rPr>
            </w:pPr>
            <w:ins w:id="186" w:author="CT#98e huawei" w:date="2020-05-13T16:29:00Z">
              <w:r>
                <w:rPr>
                  <w:lang w:eastAsia="zh-CN"/>
                </w:rPr>
                <w:t>V2xSubscriptionData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84" w:rsidRDefault="00B13D84" w:rsidP="00B13D84">
            <w:pPr>
              <w:pStyle w:val="TAC"/>
              <w:rPr>
                <w:ins w:id="187" w:author="CT#98e huawei" w:date="2020-05-13T16:28:00Z"/>
                <w:lang w:val="en-US"/>
              </w:rPr>
            </w:pPr>
            <w:ins w:id="188" w:author="CT#98e huawei" w:date="2020-05-13T16:2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84" w:rsidRDefault="00B13D84" w:rsidP="00B13D84">
            <w:pPr>
              <w:pStyle w:val="TAL"/>
              <w:rPr>
                <w:ins w:id="189" w:author="CT#98e huawei" w:date="2020-05-13T16:28:00Z"/>
                <w:lang w:val="en-US"/>
              </w:rPr>
            </w:pPr>
            <w:ins w:id="190" w:author="CT#98e huawei" w:date="2020-05-13T16:2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D84" w:rsidRDefault="003F448C" w:rsidP="00B13D84">
            <w:pPr>
              <w:pStyle w:val="TAL"/>
              <w:rPr>
                <w:ins w:id="191" w:author="CT#98e huawei" w:date="2020-05-13T16:28:00Z"/>
              </w:rPr>
            </w:pPr>
            <w:ins w:id="192" w:author="CT#98e huawei" w:date="2020-05-13T16:29:00Z">
              <w:r>
                <w:t>V2X</w:t>
              </w:r>
              <w:r w:rsidR="00B13D84">
                <w:t xml:space="preserve"> Subscription Data</w:t>
              </w:r>
            </w:ins>
          </w:p>
        </w:tc>
      </w:tr>
    </w:tbl>
    <w:p w:rsidR="00B13D84" w:rsidRPr="00B13D84" w:rsidRDefault="00B13D84" w:rsidP="00892F6C">
      <w:pPr>
        <w:rPr>
          <w:noProof/>
          <w:sz w:val="24"/>
          <w:szCs w:val="24"/>
          <w:lang w:val="en-US" w:eastAsia="zh-CN"/>
        </w:rPr>
      </w:pPr>
    </w:p>
    <w:p w:rsidR="00AD54E8" w:rsidRDefault="00AD54E8" w:rsidP="00AD54E8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AD54E8" w:rsidRDefault="00AD54E8" w:rsidP="00AD54E8">
      <w:pPr>
        <w:pStyle w:val="4"/>
        <w:rPr>
          <w:rFonts w:eastAsia="等线"/>
        </w:rPr>
      </w:pPr>
      <w:bookmarkStart w:id="193" w:name="_Toc36459983"/>
      <w:bookmarkStart w:id="194" w:name="_Toc27589177"/>
      <w:bookmarkStart w:id="195" w:name="_Toc20127186"/>
      <w:r>
        <w:rPr>
          <w:rFonts w:eastAsia="等线"/>
        </w:rPr>
        <w:t>5.4.3.4</w:t>
      </w:r>
      <w:r>
        <w:rPr>
          <w:rFonts w:eastAsia="等线"/>
        </w:rPr>
        <w:tab/>
        <w:t xml:space="preserve">Enumeration: </w:t>
      </w:r>
      <w:proofErr w:type="spellStart"/>
      <w:r>
        <w:rPr>
          <w:rFonts w:eastAsia="等线"/>
        </w:rPr>
        <w:t>DataSetName</w:t>
      </w:r>
      <w:bookmarkEnd w:id="193"/>
      <w:bookmarkEnd w:id="194"/>
      <w:bookmarkEnd w:id="195"/>
      <w:proofErr w:type="spellEnd"/>
    </w:p>
    <w:p w:rsidR="00AD54E8" w:rsidRDefault="00AD54E8" w:rsidP="00AD54E8">
      <w:pPr>
        <w:pStyle w:val="TH"/>
        <w:outlineLvl w:val="0"/>
        <w:rPr>
          <w:rFonts w:eastAsia="等线"/>
        </w:rPr>
      </w:pPr>
      <w:r>
        <w:t xml:space="preserve">Table 5.4.3.4-1: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 and Mobility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Selection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Management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t>LCS Privacy Subscription Data</w:t>
            </w:r>
          </w:p>
        </w:tc>
      </w:tr>
      <w:tr w:rsidR="00AD54E8" w:rsidTr="00AD54E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4E8" w:rsidRDefault="00AD54E8">
            <w:pPr>
              <w:pStyle w:val="TAL"/>
            </w:pPr>
            <w:r>
              <w:t>LCS Mobile Originated Subscription Data</w:t>
            </w:r>
          </w:p>
        </w:tc>
      </w:tr>
      <w:tr w:rsidR="00AD54E8" w:rsidTr="00AD54E8">
        <w:trPr>
          <w:ins w:id="196" w:author="CT#98e huawei" w:date="2020-05-13T16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4E8" w:rsidRDefault="00AD54E8">
            <w:pPr>
              <w:pStyle w:val="TAL"/>
              <w:rPr>
                <w:ins w:id="197" w:author="CT#98e huawei" w:date="2020-05-13T16:25:00Z"/>
                <w:lang w:val="en-US"/>
              </w:rPr>
            </w:pPr>
            <w:ins w:id="198" w:author="CT#98e huawei" w:date="2020-05-13T16:25:00Z">
              <w:r>
                <w:rPr>
                  <w:lang w:val="en-US"/>
                </w:rPr>
                <w:t>"V2X"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54E8" w:rsidRDefault="00AD54E8">
            <w:pPr>
              <w:pStyle w:val="TAL"/>
              <w:rPr>
                <w:ins w:id="199" w:author="CT#98e huawei" w:date="2020-05-13T16:25:00Z"/>
                <w:lang w:eastAsia="zh-CN"/>
              </w:rPr>
            </w:pPr>
            <w:ins w:id="200" w:author="CT#98e huawei" w:date="2020-05-13T16:2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 xml:space="preserve">2X </w:t>
              </w:r>
              <w:r>
                <w:t>Subscription Data</w:t>
              </w:r>
            </w:ins>
          </w:p>
        </w:tc>
      </w:tr>
    </w:tbl>
    <w:p w:rsidR="00AD54E8" w:rsidRDefault="00AD54E8" w:rsidP="00AD54E8"/>
    <w:p w:rsidR="00AD54E8" w:rsidRPr="00AD54E8" w:rsidRDefault="00AD54E8" w:rsidP="00892F6C">
      <w:pPr>
        <w:rPr>
          <w:noProof/>
          <w:sz w:val="24"/>
          <w:szCs w:val="24"/>
          <w:lang w:eastAsia="zh-CN"/>
        </w:rPr>
      </w:pPr>
    </w:p>
    <w:p w:rsidR="00892F6C" w:rsidRDefault="00892F6C" w:rsidP="001B0A95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803B92" w:rsidRDefault="00803B92" w:rsidP="00803B92">
      <w:pPr>
        <w:pStyle w:val="2"/>
        <w:rPr>
          <w:rFonts w:eastAsia="等线"/>
        </w:rPr>
      </w:pPr>
      <w:bookmarkStart w:id="201" w:name="_Toc36459994"/>
      <w:bookmarkStart w:id="202" w:name="_Toc27589188"/>
      <w:bookmarkStart w:id="203" w:name="_Toc20127197"/>
      <w:r>
        <w:rPr>
          <w:rFonts w:eastAsia="等线"/>
        </w:rPr>
        <w:t>A.2</w:t>
      </w:r>
      <w:r>
        <w:rPr>
          <w:rFonts w:eastAsia="等线"/>
        </w:rPr>
        <w:tab/>
      </w:r>
      <w:proofErr w:type="spellStart"/>
      <w:r>
        <w:rPr>
          <w:rFonts w:eastAsia="等线"/>
        </w:rPr>
        <w:t>Nudr_DataRepository</w:t>
      </w:r>
      <w:proofErr w:type="spellEnd"/>
      <w:r>
        <w:rPr>
          <w:rFonts w:eastAsia="等线"/>
        </w:rPr>
        <w:t xml:space="preserve"> API for Subscription Data</w:t>
      </w:r>
      <w:bookmarkEnd w:id="201"/>
      <w:bookmarkEnd w:id="202"/>
      <w:bookmarkEnd w:id="203"/>
    </w:p>
    <w:p w:rsidR="00803B92" w:rsidRDefault="00803B92" w:rsidP="00803B92">
      <w:pPr>
        <w:rPr>
          <w:rFonts w:eastAsia="等线"/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803B92" w:rsidRDefault="00803B92" w:rsidP="00803B92">
      <w:pPr>
        <w:pStyle w:val="PL"/>
        <w:rPr>
          <w:lang w:eastAsia="zh-CN"/>
        </w:rPr>
      </w:pPr>
    </w:p>
    <w:p w:rsidR="00323AD3" w:rsidRDefault="00803B92" w:rsidP="00323AD3">
      <w:pPr>
        <w:pStyle w:val="PL"/>
      </w:pPr>
      <w:r>
        <w:t>openapi: 3.0.0</w:t>
      </w:r>
    </w:p>
    <w:p w:rsidR="00A318E5" w:rsidRDefault="00323AD3" w:rsidP="00A318E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03B92" w:rsidRDefault="00803B92" w:rsidP="00803B92">
      <w:pPr>
        <w:pStyle w:val="PL"/>
      </w:pPr>
      <w:r>
        <w:t xml:space="preserve">  /subscription-data/{ueId}/</w:t>
      </w:r>
      <w:r>
        <w:rPr>
          <w:lang w:val="en-US"/>
        </w:rPr>
        <w:t>coverage-restriction-data</w:t>
      </w:r>
      <w:r>
        <w:t>:</w:t>
      </w:r>
    </w:p>
    <w:p w:rsidR="00803B92" w:rsidRDefault="00803B92" w:rsidP="00803B92">
      <w:pPr>
        <w:pStyle w:val="PL"/>
      </w:pPr>
      <w:r>
        <w:t xml:space="preserve">    get:</w:t>
      </w:r>
    </w:p>
    <w:p w:rsidR="00803B92" w:rsidRDefault="00803B92" w:rsidP="00803B92">
      <w:pPr>
        <w:pStyle w:val="PL"/>
      </w:pPr>
      <w:r>
        <w:t xml:space="preserve">      summary: Retrieves the subscribed enhanced Coverage Restriction Data of a UE</w:t>
      </w:r>
    </w:p>
    <w:p w:rsidR="00803B92" w:rsidRDefault="00803B92" w:rsidP="00803B92">
      <w:pPr>
        <w:pStyle w:val="PL"/>
      </w:pPr>
      <w:r>
        <w:t xml:space="preserve">      operationId: QueryCoverageRestrictionData</w:t>
      </w:r>
    </w:p>
    <w:p w:rsidR="00803B92" w:rsidRDefault="00803B92" w:rsidP="00803B92">
      <w:pPr>
        <w:pStyle w:val="PL"/>
      </w:pPr>
      <w:r>
        <w:t xml:space="preserve">      tags:</w:t>
      </w:r>
    </w:p>
    <w:p w:rsidR="00803B92" w:rsidRDefault="00803B92" w:rsidP="00803B92">
      <w:pPr>
        <w:pStyle w:val="PL"/>
      </w:pPr>
      <w:r>
        <w:t xml:space="preserve">        - Enhanced Coverage Restriction Data</w:t>
      </w:r>
    </w:p>
    <w:p w:rsidR="00803B92" w:rsidRDefault="00803B92" w:rsidP="00803B92">
      <w:pPr>
        <w:pStyle w:val="PL"/>
      </w:pPr>
      <w:r>
        <w:t xml:space="preserve">      parameters:</w:t>
      </w:r>
    </w:p>
    <w:p w:rsidR="00803B92" w:rsidRDefault="00803B92" w:rsidP="00803B92">
      <w:pPr>
        <w:pStyle w:val="PL"/>
      </w:pPr>
      <w:r>
        <w:t xml:space="preserve">        - name: ueId</w:t>
      </w:r>
    </w:p>
    <w:p w:rsidR="00803B92" w:rsidRDefault="00803B92" w:rsidP="00803B92">
      <w:pPr>
        <w:pStyle w:val="PL"/>
      </w:pPr>
      <w:r>
        <w:t xml:space="preserve">          in: path</w:t>
      </w:r>
    </w:p>
    <w:p w:rsidR="00803B92" w:rsidRDefault="00803B92" w:rsidP="00803B92">
      <w:pPr>
        <w:pStyle w:val="PL"/>
      </w:pPr>
      <w:r>
        <w:t xml:space="preserve">          description: UE id</w:t>
      </w:r>
    </w:p>
    <w:p w:rsidR="00803B92" w:rsidRDefault="00803B92" w:rsidP="00803B92">
      <w:pPr>
        <w:pStyle w:val="PL"/>
      </w:pPr>
      <w:r>
        <w:t xml:space="preserve">          required: true</w:t>
      </w:r>
    </w:p>
    <w:p w:rsidR="00803B92" w:rsidRDefault="00803B92" w:rsidP="00803B92">
      <w:pPr>
        <w:pStyle w:val="PL"/>
      </w:pPr>
      <w:r>
        <w:t xml:space="preserve">          schema:</w:t>
      </w:r>
    </w:p>
    <w:p w:rsidR="00803B92" w:rsidRDefault="00803B92" w:rsidP="00803B92">
      <w:pPr>
        <w:pStyle w:val="PL"/>
      </w:pPr>
      <w:r>
        <w:t xml:space="preserve">            $ref: 'TS29571_CommonData.yaml#/components/schemas/VarUeId'</w:t>
      </w:r>
    </w:p>
    <w:p w:rsidR="00803B92" w:rsidRDefault="00803B92" w:rsidP="00803B92">
      <w:pPr>
        <w:pStyle w:val="PL"/>
      </w:pPr>
      <w:r>
        <w:lastRenderedPageBreak/>
        <w:t xml:space="preserve">        - name: supported-features</w:t>
      </w:r>
    </w:p>
    <w:p w:rsidR="00803B92" w:rsidRDefault="00803B92" w:rsidP="00803B92">
      <w:pPr>
        <w:pStyle w:val="PL"/>
      </w:pPr>
      <w:r>
        <w:t xml:space="preserve">          in: query</w:t>
      </w:r>
    </w:p>
    <w:p w:rsidR="00803B92" w:rsidRDefault="00803B92" w:rsidP="00803B92">
      <w:pPr>
        <w:pStyle w:val="PL"/>
      </w:pPr>
      <w:r>
        <w:t xml:space="preserve">          description: Supported Features</w:t>
      </w:r>
    </w:p>
    <w:p w:rsidR="00803B92" w:rsidRDefault="00803B92" w:rsidP="00803B92">
      <w:pPr>
        <w:pStyle w:val="PL"/>
      </w:pPr>
      <w:r>
        <w:t xml:space="preserve">          schema:</w:t>
      </w:r>
    </w:p>
    <w:p w:rsidR="00803B92" w:rsidRDefault="00803B92" w:rsidP="00803B9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:rsidR="00803B92" w:rsidRDefault="00803B92" w:rsidP="00803B92">
      <w:pPr>
        <w:pStyle w:val="PL"/>
      </w:pPr>
      <w:r>
        <w:t xml:space="preserve">        - name: If-None-Match</w:t>
      </w:r>
    </w:p>
    <w:p w:rsidR="00803B92" w:rsidRDefault="00803B92" w:rsidP="00803B92">
      <w:pPr>
        <w:pStyle w:val="PL"/>
      </w:pPr>
      <w:r>
        <w:t xml:space="preserve">          in: header</w:t>
      </w:r>
    </w:p>
    <w:p w:rsidR="00803B92" w:rsidRDefault="00803B92" w:rsidP="00803B92">
      <w:pPr>
        <w:pStyle w:val="PL"/>
      </w:pPr>
      <w:r>
        <w:t xml:space="preserve">          description: Validator for conditional requests, as described in RFC 7232, 3.2</w:t>
      </w:r>
    </w:p>
    <w:p w:rsidR="00803B92" w:rsidRDefault="00803B92" w:rsidP="00803B92">
      <w:pPr>
        <w:pStyle w:val="PL"/>
      </w:pPr>
      <w:r>
        <w:t xml:space="preserve">          schema:</w:t>
      </w:r>
    </w:p>
    <w:p w:rsidR="00803B92" w:rsidRDefault="00803B92" w:rsidP="00803B92">
      <w:pPr>
        <w:pStyle w:val="PL"/>
      </w:pPr>
      <w:r>
        <w:t xml:space="preserve">            type: string</w:t>
      </w:r>
    </w:p>
    <w:p w:rsidR="00803B92" w:rsidRDefault="00803B92" w:rsidP="00803B92">
      <w:pPr>
        <w:pStyle w:val="PL"/>
      </w:pPr>
      <w:r>
        <w:t xml:space="preserve">        - name: If-Modified-Since</w:t>
      </w:r>
    </w:p>
    <w:p w:rsidR="00803B92" w:rsidRDefault="00803B92" w:rsidP="00803B92">
      <w:pPr>
        <w:pStyle w:val="PL"/>
      </w:pPr>
      <w:r>
        <w:t xml:space="preserve">          in: header</w:t>
      </w:r>
    </w:p>
    <w:p w:rsidR="00803B92" w:rsidRDefault="00803B92" w:rsidP="00803B92">
      <w:pPr>
        <w:pStyle w:val="PL"/>
      </w:pPr>
      <w:r>
        <w:t xml:space="preserve">          description: Validator for conditional requests, as described in RFC 7232, 3.3</w:t>
      </w:r>
    </w:p>
    <w:p w:rsidR="00803B92" w:rsidRDefault="00803B92" w:rsidP="00803B92">
      <w:pPr>
        <w:pStyle w:val="PL"/>
      </w:pPr>
      <w:r>
        <w:t xml:space="preserve">          schema:</w:t>
      </w:r>
    </w:p>
    <w:p w:rsidR="00803B92" w:rsidRDefault="00803B92" w:rsidP="00803B92">
      <w:pPr>
        <w:pStyle w:val="PL"/>
        <w:rPr>
          <w:lang w:eastAsia="zh-CN"/>
        </w:rPr>
      </w:pPr>
      <w:r>
        <w:t xml:space="preserve">            type: string</w:t>
      </w:r>
    </w:p>
    <w:p w:rsidR="00803B92" w:rsidRDefault="00803B92" w:rsidP="00803B92">
      <w:pPr>
        <w:pStyle w:val="PL"/>
      </w:pPr>
      <w:r>
        <w:t xml:space="preserve">      responses:</w:t>
      </w:r>
    </w:p>
    <w:p w:rsidR="00803B92" w:rsidRDefault="00803B92" w:rsidP="00803B92">
      <w:pPr>
        <w:pStyle w:val="PL"/>
      </w:pPr>
      <w:r>
        <w:t xml:space="preserve">        '200':</w:t>
      </w:r>
    </w:p>
    <w:p w:rsidR="00803B92" w:rsidRDefault="00803B92" w:rsidP="00803B92">
      <w:pPr>
        <w:pStyle w:val="PL"/>
      </w:pPr>
      <w:r>
        <w:t xml:space="preserve">          description: OK</w:t>
      </w:r>
    </w:p>
    <w:p w:rsidR="00803B92" w:rsidRDefault="00803B92" w:rsidP="00803B92">
      <w:pPr>
        <w:pStyle w:val="PL"/>
      </w:pPr>
      <w:r>
        <w:t xml:space="preserve">          content:</w:t>
      </w:r>
    </w:p>
    <w:p w:rsidR="00803B92" w:rsidRDefault="00803B92" w:rsidP="00803B92">
      <w:pPr>
        <w:pStyle w:val="PL"/>
      </w:pPr>
      <w:r>
        <w:t xml:space="preserve">            application/json:</w:t>
      </w:r>
    </w:p>
    <w:p w:rsidR="00803B92" w:rsidRDefault="00803B92" w:rsidP="00803B92">
      <w:pPr>
        <w:pStyle w:val="PL"/>
      </w:pPr>
      <w:r>
        <w:t xml:space="preserve">              schema:</w:t>
      </w:r>
    </w:p>
    <w:p w:rsidR="00803B92" w:rsidRDefault="00803B92" w:rsidP="00803B92">
      <w:pPr>
        <w:pStyle w:val="PL"/>
      </w:pPr>
      <w:r>
        <w:t xml:space="preserve">                $ref: '#/components/schemas/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803B92" w:rsidRDefault="00803B92" w:rsidP="00803B92">
      <w:pPr>
        <w:pStyle w:val="PL"/>
      </w:pPr>
      <w:r>
        <w:t xml:space="preserve">          headers:</w:t>
      </w:r>
    </w:p>
    <w:p w:rsidR="00803B92" w:rsidRDefault="00803B92" w:rsidP="00803B92">
      <w:pPr>
        <w:pStyle w:val="PL"/>
      </w:pPr>
      <w:r>
        <w:t xml:space="preserve">            Cache-Control:</w:t>
      </w:r>
    </w:p>
    <w:p w:rsidR="00803B92" w:rsidRDefault="00803B92" w:rsidP="00803B92">
      <w:pPr>
        <w:pStyle w:val="PL"/>
      </w:pPr>
      <w:r>
        <w:t xml:space="preserve">              description: Cache-Control containing max-age, as described in RFC 7234, 5.2</w:t>
      </w:r>
    </w:p>
    <w:p w:rsidR="00803B92" w:rsidRDefault="00803B92" w:rsidP="00803B92">
      <w:pPr>
        <w:pStyle w:val="PL"/>
      </w:pPr>
      <w:r>
        <w:t xml:space="preserve">              schema:</w:t>
      </w:r>
    </w:p>
    <w:p w:rsidR="00803B92" w:rsidRDefault="00803B92" w:rsidP="00803B92">
      <w:pPr>
        <w:pStyle w:val="PL"/>
      </w:pPr>
      <w:r>
        <w:t xml:space="preserve">                type: string</w:t>
      </w:r>
    </w:p>
    <w:p w:rsidR="00803B92" w:rsidRDefault="00803B92" w:rsidP="00803B92">
      <w:pPr>
        <w:pStyle w:val="PL"/>
      </w:pPr>
      <w:r>
        <w:t xml:space="preserve">            ETag:</w:t>
      </w:r>
    </w:p>
    <w:p w:rsidR="00803B92" w:rsidRDefault="00803B92" w:rsidP="00803B92">
      <w:pPr>
        <w:pStyle w:val="PL"/>
      </w:pPr>
      <w:r>
        <w:t xml:space="preserve">              description: Entity Tag, containing a strong validator, as described in RFC 7232, 2.3</w:t>
      </w:r>
    </w:p>
    <w:p w:rsidR="00803B92" w:rsidRDefault="00803B92" w:rsidP="00803B92">
      <w:pPr>
        <w:pStyle w:val="PL"/>
      </w:pPr>
      <w:r>
        <w:t xml:space="preserve">              schema:</w:t>
      </w:r>
    </w:p>
    <w:p w:rsidR="00803B92" w:rsidRDefault="00803B92" w:rsidP="00803B92">
      <w:pPr>
        <w:pStyle w:val="PL"/>
      </w:pPr>
      <w:r>
        <w:t xml:space="preserve">                type: string</w:t>
      </w:r>
    </w:p>
    <w:p w:rsidR="00803B92" w:rsidRDefault="00803B92" w:rsidP="00803B92">
      <w:pPr>
        <w:pStyle w:val="PL"/>
      </w:pPr>
      <w:r>
        <w:t xml:space="preserve">            Last-Modified:</w:t>
      </w:r>
    </w:p>
    <w:p w:rsidR="00803B92" w:rsidRDefault="00803B92" w:rsidP="00803B92">
      <w:pPr>
        <w:pStyle w:val="PL"/>
      </w:pPr>
      <w:r>
        <w:t xml:space="preserve">              description: Timestamp for last modification of the resource, as described in RFC 7232, 2.2</w:t>
      </w:r>
    </w:p>
    <w:p w:rsidR="00803B92" w:rsidRDefault="00803B92" w:rsidP="00803B92">
      <w:pPr>
        <w:pStyle w:val="PL"/>
      </w:pPr>
      <w:r>
        <w:t xml:space="preserve">              schema:</w:t>
      </w:r>
    </w:p>
    <w:p w:rsidR="00803B92" w:rsidRDefault="00803B92" w:rsidP="00803B92">
      <w:pPr>
        <w:pStyle w:val="PL"/>
      </w:pPr>
      <w:r>
        <w:t xml:space="preserve">                type: string</w:t>
      </w:r>
    </w:p>
    <w:p w:rsidR="00803B92" w:rsidRDefault="00803B92" w:rsidP="00803B92">
      <w:pPr>
        <w:pStyle w:val="PL"/>
      </w:pPr>
      <w:r>
        <w:t xml:space="preserve">        default:</w:t>
      </w:r>
    </w:p>
    <w:p w:rsidR="00803B92" w:rsidRDefault="00803B92" w:rsidP="00803B92">
      <w:pPr>
        <w:pStyle w:val="PL"/>
      </w:pPr>
      <w:r>
        <w:t xml:space="preserve">          description: Unexpected error</w:t>
      </w:r>
    </w:p>
    <w:p w:rsidR="00803B92" w:rsidRDefault="00803B92" w:rsidP="00803B92">
      <w:pPr>
        <w:pStyle w:val="PL"/>
      </w:pPr>
      <w:r>
        <w:t xml:space="preserve">          content:</w:t>
      </w:r>
    </w:p>
    <w:p w:rsidR="00803B92" w:rsidRDefault="00803B92" w:rsidP="00803B92">
      <w:pPr>
        <w:pStyle w:val="PL"/>
      </w:pPr>
      <w:r>
        <w:t xml:space="preserve">            application/problem+json:</w:t>
      </w:r>
    </w:p>
    <w:p w:rsidR="00803B92" w:rsidRDefault="00803B92" w:rsidP="00803B92">
      <w:pPr>
        <w:pStyle w:val="PL"/>
      </w:pPr>
      <w:r>
        <w:t xml:space="preserve">              schema:</w:t>
      </w:r>
    </w:p>
    <w:p w:rsidR="00803B92" w:rsidRDefault="00803B92" w:rsidP="00803B92">
      <w:pPr>
        <w:pStyle w:val="PL"/>
        <w:rPr>
          <w:ins w:id="204" w:author="CT#98e huawei" w:date="2020-05-13T16:15:00Z"/>
        </w:rPr>
      </w:pPr>
      <w:r>
        <w:t xml:space="preserve">                $ref: 'TS29571_CommonData.yaml#/components/schemas/ProblemDetails'</w:t>
      </w:r>
    </w:p>
    <w:p w:rsidR="00803B92" w:rsidRDefault="00803B92" w:rsidP="00803B92">
      <w:pPr>
        <w:pStyle w:val="PL"/>
        <w:rPr>
          <w:ins w:id="205" w:author="CT#98e huawei" w:date="2020-05-13T16:15:00Z"/>
        </w:rPr>
      </w:pPr>
    </w:p>
    <w:p w:rsidR="00803B92" w:rsidRDefault="00803B92" w:rsidP="00803B92">
      <w:pPr>
        <w:pStyle w:val="PL"/>
        <w:rPr>
          <w:ins w:id="206" w:author="CT#98e huawei" w:date="2020-05-13T16:15:00Z"/>
        </w:rPr>
      </w:pPr>
      <w:ins w:id="207" w:author="CT#98e huawei" w:date="2020-05-13T16:15:00Z">
        <w:r>
          <w:t xml:space="preserve">  /subscription-data/{ueId}/</w:t>
        </w:r>
        <w:r>
          <w:rPr>
            <w:lang w:val="en-US"/>
          </w:rPr>
          <w:t>v2x-data</w:t>
        </w:r>
        <w:r>
          <w:t>:</w:t>
        </w:r>
      </w:ins>
    </w:p>
    <w:p w:rsidR="00803B92" w:rsidRDefault="00803B92" w:rsidP="00803B92">
      <w:pPr>
        <w:pStyle w:val="PL"/>
        <w:rPr>
          <w:ins w:id="208" w:author="CT#98e huawei" w:date="2020-05-13T16:15:00Z"/>
        </w:rPr>
      </w:pPr>
      <w:ins w:id="209" w:author="CT#98e huawei" w:date="2020-05-13T16:15:00Z">
        <w:r>
          <w:t xml:space="preserve">    get:</w:t>
        </w:r>
      </w:ins>
    </w:p>
    <w:p w:rsidR="00803B92" w:rsidRDefault="00803B92" w:rsidP="00803B92">
      <w:pPr>
        <w:pStyle w:val="PL"/>
        <w:rPr>
          <w:ins w:id="210" w:author="CT#98e huawei" w:date="2020-05-13T16:15:00Z"/>
        </w:rPr>
      </w:pPr>
      <w:ins w:id="211" w:author="CT#98e huawei" w:date="2020-05-13T16:15:00Z">
        <w:r>
          <w:t xml:space="preserve">      summary: Retrieves the subscribed V2X Data of a UE</w:t>
        </w:r>
      </w:ins>
    </w:p>
    <w:p w:rsidR="00803B92" w:rsidRDefault="00803B92" w:rsidP="00803B92">
      <w:pPr>
        <w:pStyle w:val="PL"/>
        <w:rPr>
          <w:ins w:id="212" w:author="CT#98e huawei" w:date="2020-05-13T16:15:00Z"/>
        </w:rPr>
      </w:pPr>
      <w:ins w:id="213" w:author="CT#98e huawei" w:date="2020-05-13T16:15:00Z">
        <w:r>
          <w:t xml:space="preserve">      operationId: QueryV2xData</w:t>
        </w:r>
      </w:ins>
    </w:p>
    <w:p w:rsidR="00803B92" w:rsidRDefault="00803B92" w:rsidP="00803B92">
      <w:pPr>
        <w:pStyle w:val="PL"/>
        <w:rPr>
          <w:ins w:id="214" w:author="CT#98e huawei" w:date="2020-05-13T16:15:00Z"/>
        </w:rPr>
      </w:pPr>
      <w:ins w:id="215" w:author="CT#98e huawei" w:date="2020-05-13T16:15:00Z">
        <w:r>
          <w:t xml:space="preserve">      tags:</w:t>
        </w:r>
      </w:ins>
    </w:p>
    <w:p w:rsidR="00803B92" w:rsidRDefault="00803B92" w:rsidP="00803B92">
      <w:pPr>
        <w:pStyle w:val="PL"/>
        <w:rPr>
          <w:ins w:id="216" w:author="CT#98e huawei" w:date="2020-05-13T16:15:00Z"/>
        </w:rPr>
      </w:pPr>
      <w:ins w:id="217" w:author="CT#98e huawei" w:date="2020-05-13T16:15:00Z">
        <w:r>
          <w:t xml:space="preserve">        - V2X</w:t>
        </w:r>
      </w:ins>
      <w:ins w:id="218" w:author="CT#98e huawei" w:date="2020-05-13T16:16:00Z">
        <w:r>
          <w:t xml:space="preserve"> Subscription Data</w:t>
        </w:r>
      </w:ins>
    </w:p>
    <w:p w:rsidR="00803B92" w:rsidRDefault="00803B92" w:rsidP="00803B92">
      <w:pPr>
        <w:pStyle w:val="PL"/>
        <w:rPr>
          <w:ins w:id="219" w:author="CT#98e huawei" w:date="2020-05-13T16:15:00Z"/>
        </w:rPr>
      </w:pPr>
      <w:ins w:id="220" w:author="CT#98e huawei" w:date="2020-05-13T16:15:00Z">
        <w:r>
          <w:t xml:space="preserve">      parameters:</w:t>
        </w:r>
      </w:ins>
    </w:p>
    <w:p w:rsidR="00803B92" w:rsidRDefault="00803B92" w:rsidP="00803B92">
      <w:pPr>
        <w:pStyle w:val="PL"/>
        <w:rPr>
          <w:ins w:id="221" w:author="CT#98e huawei" w:date="2020-05-13T16:15:00Z"/>
        </w:rPr>
      </w:pPr>
      <w:ins w:id="222" w:author="CT#98e huawei" w:date="2020-05-13T16:15:00Z">
        <w:r>
          <w:t xml:space="preserve">        - name: ueId</w:t>
        </w:r>
      </w:ins>
    </w:p>
    <w:p w:rsidR="00803B92" w:rsidRDefault="00803B92" w:rsidP="00803B92">
      <w:pPr>
        <w:pStyle w:val="PL"/>
        <w:rPr>
          <w:ins w:id="223" w:author="CT#98e huawei" w:date="2020-05-13T16:15:00Z"/>
        </w:rPr>
      </w:pPr>
      <w:ins w:id="224" w:author="CT#98e huawei" w:date="2020-05-13T16:15:00Z">
        <w:r>
          <w:t xml:space="preserve">          in: path</w:t>
        </w:r>
      </w:ins>
    </w:p>
    <w:p w:rsidR="00803B92" w:rsidRDefault="00803B92" w:rsidP="00803B92">
      <w:pPr>
        <w:pStyle w:val="PL"/>
        <w:rPr>
          <w:ins w:id="225" w:author="CT#98e huawei" w:date="2020-05-13T16:15:00Z"/>
        </w:rPr>
      </w:pPr>
      <w:ins w:id="226" w:author="CT#98e huawei" w:date="2020-05-13T16:15:00Z">
        <w:r>
          <w:t xml:space="preserve">          description: UE id</w:t>
        </w:r>
      </w:ins>
    </w:p>
    <w:p w:rsidR="00803B92" w:rsidRDefault="00803B92" w:rsidP="00803B92">
      <w:pPr>
        <w:pStyle w:val="PL"/>
        <w:rPr>
          <w:ins w:id="227" w:author="CT#98e huawei" w:date="2020-05-13T16:15:00Z"/>
        </w:rPr>
      </w:pPr>
      <w:ins w:id="228" w:author="CT#98e huawei" w:date="2020-05-13T16:15:00Z">
        <w:r>
          <w:t xml:space="preserve">          required: true</w:t>
        </w:r>
      </w:ins>
    </w:p>
    <w:p w:rsidR="00803B92" w:rsidRDefault="00803B92" w:rsidP="00803B92">
      <w:pPr>
        <w:pStyle w:val="PL"/>
        <w:rPr>
          <w:ins w:id="229" w:author="CT#98e huawei" w:date="2020-05-13T16:15:00Z"/>
        </w:rPr>
      </w:pPr>
      <w:ins w:id="230" w:author="CT#98e huawei" w:date="2020-05-13T16:15:00Z">
        <w:r>
          <w:t xml:space="preserve">          schema:</w:t>
        </w:r>
      </w:ins>
    </w:p>
    <w:p w:rsidR="00803B92" w:rsidRDefault="00803B92" w:rsidP="00803B92">
      <w:pPr>
        <w:pStyle w:val="PL"/>
        <w:rPr>
          <w:ins w:id="231" w:author="CT#98e huawei" w:date="2020-05-13T16:15:00Z"/>
        </w:rPr>
      </w:pPr>
      <w:ins w:id="232" w:author="CT#98e huawei" w:date="2020-05-13T16:15:00Z">
        <w:r>
          <w:t xml:space="preserve">            $ref: 'TS29571_CommonData.yaml#/components/schemas/VarUeId'</w:t>
        </w:r>
      </w:ins>
    </w:p>
    <w:p w:rsidR="00803B92" w:rsidRDefault="00803B92" w:rsidP="00803B92">
      <w:pPr>
        <w:pStyle w:val="PL"/>
        <w:rPr>
          <w:ins w:id="233" w:author="CT#98e huawei" w:date="2020-05-13T16:15:00Z"/>
        </w:rPr>
      </w:pPr>
      <w:ins w:id="234" w:author="CT#98e huawei" w:date="2020-05-13T16:15:00Z">
        <w:r>
          <w:t xml:space="preserve">        - name: supported-features</w:t>
        </w:r>
      </w:ins>
    </w:p>
    <w:p w:rsidR="00803B92" w:rsidRDefault="00803B92" w:rsidP="00803B92">
      <w:pPr>
        <w:pStyle w:val="PL"/>
        <w:rPr>
          <w:ins w:id="235" w:author="CT#98e huawei" w:date="2020-05-13T16:15:00Z"/>
        </w:rPr>
      </w:pPr>
      <w:ins w:id="236" w:author="CT#98e huawei" w:date="2020-05-13T16:15:00Z">
        <w:r>
          <w:t xml:space="preserve">          in: query</w:t>
        </w:r>
      </w:ins>
    </w:p>
    <w:p w:rsidR="00803B92" w:rsidRDefault="00803B92" w:rsidP="00803B92">
      <w:pPr>
        <w:pStyle w:val="PL"/>
        <w:rPr>
          <w:ins w:id="237" w:author="CT#98e huawei" w:date="2020-05-13T16:15:00Z"/>
        </w:rPr>
      </w:pPr>
      <w:ins w:id="238" w:author="CT#98e huawei" w:date="2020-05-13T16:15:00Z">
        <w:r>
          <w:t xml:space="preserve">          description: Supported Features</w:t>
        </w:r>
      </w:ins>
    </w:p>
    <w:p w:rsidR="00803B92" w:rsidRDefault="00803B92" w:rsidP="00803B92">
      <w:pPr>
        <w:pStyle w:val="PL"/>
        <w:rPr>
          <w:ins w:id="239" w:author="CT#98e huawei" w:date="2020-05-13T16:15:00Z"/>
        </w:rPr>
      </w:pPr>
      <w:ins w:id="240" w:author="CT#98e huawei" w:date="2020-05-13T16:15:00Z">
        <w:r>
          <w:t xml:space="preserve">          schema:</w:t>
        </w:r>
      </w:ins>
    </w:p>
    <w:p w:rsidR="00803B92" w:rsidRDefault="00803B92" w:rsidP="00803B92">
      <w:pPr>
        <w:pStyle w:val="PL"/>
        <w:rPr>
          <w:ins w:id="241" w:author="CT#98e huawei" w:date="2020-05-13T16:15:00Z"/>
          <w:lang w:eastAsia="zh-CN"/>
        </w:rPr>
      </w:pPr>
      <w:ins w:id="242" w:author="CT#98e huawei" w:date="2020-05-13T16:15:00Z">
        <w:r>
          <w:t xml:space="preserve">             $ref: 'TS29571_CommonData.yaml#/components/schemas/SupportedFeatures'</w:t>
        </w:r>
      </w:ins>
    </w:p>
    <w:p w:rsidR="00803B92" w:rsidRDefault="00803B92" w:rsidP="00803B92">
      <w:pPr>
        <w:pStyle w:val="PL"/>
        <w:rPr>
          <w:ins w:id="243" w:author="CT#98e huawei" w:date="2020-05-13T16:15:00Z"/>
        </w:rPr>
      </w:pPr>
      <w:ins w:id="244" w:author="CT#98e huawei" w:date="2020-05-13T16:15:00Z">
        <w:r>
          <w:t xml:space="preserve">        - name: If-None-Match</w:t>
        </w:r>
      </w:ins>
    </w:p>
    <w:p w:rsidR="00803B92" w:rsidRDefault="00803B92" w:rsidP="00803B92">
      <w:pPr>
        <w:pStyle w:val="PL"/>
        <w:rPr>
          <w:ins w:id="245" w:author="CT#98e huawei" w:date="2020-05-13T16:15:00Z"/>
        </w:rPr>
      </w:pPr>
      <w:ins w:id="246" w:author="CT#98e huawei" w:date="2020-05-13T16:15:00Z">
        <w:r>
          <w:t xml:space="preserve">          in: header</w:t>
        </w:r>
      </w:ins>
    </w:p>
    <w:p w:rsidR="00803B92" w:rsidRDefault="00803B92" w:rsidP="00803B92">
      <w:pPr>
        <w:pStyle w:val="PL"/>
        <w:rPr>
          <w:ins w:id="247" w:author="CT#98e huawei" w:date="2020-05-13T16:15:00Z"/>
        </w:rPr>
      </w:pPr>
      <w:ins w:id="248" w:author="CT#98e huawei" w:date="2020-05-13T16:15:00Z">
        <w:r>
          <w:t xml:space="preserve">          description: Validator for conditional requests, as described in RFC 7232, 3.2</w:t>
        </w:r>
      </w:ins>
    </w:p>
    <w:p w:rsidR="00803B92" w:rsidRDefault="00803B92" w:rsidP="00803B92">
      <w:pPr>
        <w:pStyle w:val="PL"/>
        <w:rPr>
          <w:ins w:id="249" w:author="CT#98e huawei" w:date="2020-05-13T16:15:00Z"/>
        </w:rPr>
      </w:pPr>
      <w:ins w:id="250" w:author="CT#98e huawei" w:date="2020-05-13T16:15:00Z">
        <w:r>
          <w:t xml:space="preserve">          schema:</w:t>
        </w:r>
      </w:ins>
    </w:p>
    <w:p w:rsidR="00803B92" w:rsidRDefault="00803B92" w:rsidP="00803B92">
      <w:pPr>
        <w:pStyle w:val="PL"/>
        <w:rPr>
          <w:ins w:id="251" w:author="CT#98e huawei" w:date="2020-05-13T16:15:00Z"/>
        </w:rPr>
      </w:pPr>
      <w:ins w:id="252" w:author="CT#98e huawei" w:date="2020-05-13T16:15:00Z">
        <w:r>
          <w:t xml:space="preserve">            type: string</w:t>
        </w:r>
      </w:ins>
    </w:p>
    <w:p w:rsidR="00803B92" w:rsidRDefault="00803B92" w:rsidP="00803B92">
      <w:pPr>
        <w:pStyle w:val="PL"/>
        <w:rPr>
          <w:ins w:id="253" w:author="CT#98e huawei" w:date="2020-05-13T16:15:00Z"/>
        </w:rPr>
      </w:pPr>
      <w:ins w:id="254" w:author="CT#98e huawei" w:date="2020-05-13T16:15:00Z">
        <w:r>
          <w:t xml:space="preserve">        - name: If-Modified-Since</w:t>
        </w:r>
      </w:ins>
    </w:p>
    <w:p w:rsidR="00803B92" w:rsidRDefault="00803B92" w:rsidP="00803B92">
      <w:pPr>
        <w:pStyle w:val="PL"/>
        <w:rPr>
          <w:ins w:id="255" w:author="CT#98e huawei" w:date="2020-05-13T16:15:00Z"/>
        </w:rPr>
      </w:pPr>
      <w:ins w:id="256" w:author="CT#98e huawei" w:date="2020-05-13T16:15:00Z">
        <w:r>
          <w:t xml:space="preserve">          in: header</w:t>
        </w:r>
      </w:ins>
    </w:p>
    <w:p w:rsidR="00803B92" w:rsidRDefault="00803B92" w:rsidP="00803B92">
      <w:pPr>
        <w:pStyle w:val="PL"/>
        <w:rPr>
          <w:ins w:id="257" w:author="CT#98e huawei" w:date="2020-05-13T16:15:00Z"/>
        </w:rPr>
      </w:pPr>
      <w:ins w:id="258" w:author="CT#98e huawei" w:date="2020-05-13T16:15:00Z">
        <w:r>
          <w:t xml:space="preserve">          description: Validator for conditional requests, as described in RFC 7232, 3.3</w:t>
        </w:r>
      </w:ins>
    </w:p>
    <w:p w:rsidR="00803B92" w:rsidRDefault="00803B92" w:rsidP="00803B92">
      <w:pPr>
        <w:pStyle w:val="PL"/>
        <w:rPr>
          <w:ins w:id="259" w:author="CT#98e huawei" w:date="2020-05-13T16:15:00Z"/>
        </w:rPr>
      </w:pPr>
      <w:ins w:id="260" w:author="CT#98e huawei" w:date="2020-05-13T16:15:00Z">
        <w:r>
          <w:t xml:space="preserve">          schema:</w:t>
        </w:r>
      </w:ins>
    </w:p>
    <w:p w:rsidR="00803B92" w:rsidRDefault="00803B92" w:rsidP="00803B92">
      <w:pPr>
        <w:pStyle w:val="PL"/>
        <w:rPr>
          <w:ins w:id="261" w:author="CT#98e huawei" w:date="2020-05-13T16:15:00Z"/>
          <w:lang w:eastAsia="zh-CN"/>
        </w:rPr>
      </w:pPr>
      <w:ins w:id="262" w:author="CT#98e huawei" w:date="2020-05-13T16:15:00Z">
        <w:r>
          <w:t xml:space="preserve">            type: string</w:t>
        </w:r>
      </w:ins>
    </w:p>
    <w:p w:rsidR="00803B92" w:rsidRDefault="00803B92" w:rsidP="00803B92">
      <w:pPr>
        <w:pStyle w:val="PL"/>
        <w:rPr>
          <w:ins w:id="263" w:author="CT#98e huawei" w:date="2020-05-13T16:15:00Z"/>
        </w:rPr>
      </w:pPr>
      <w:ins w:id="264" w:author="CT#98e huawei" w:date="2020-05-13T16:15:00Z">
        <w:r>
          <w:t xml:space="preserve">      responses:</w:t>
        </w:r>
      </w:ins>
    </w:p>
    <w:p w:rsidR="00803B92" w:rsidRDefault="00803B92" w:rsidP="00803B92">
      <w:pPr>
        <w:pStyle w:val="PL"/>
        <w:rPr>
          <w:ins w:id="265" w:author="CT#98e huawei" w:date="2020-05-13T16:15:00Z"/>
        </w:rPr>
      </w:pPr>
      <w:ins w:id="266" w:author="CT#98e huawei" w:date="2020-05-13T16:15:00Z">
        <w:r>
          <w:t xml:space="preserve">        '200':</w:t>
        </w:r>
      </w:ins>
    </w:p>
    <w:p w:rsidR="00803B92" w:rsidRDefault="00803B92" w:rsidP="00803B92">
      <w:pPr>
        <w:pStyle w:val="PL"/>
        <w:rPr>
          <w:ins w:id="267" w:author="CT#98e huawei" w:date="2020-05-13T16:15:00Z"/>
        </w:rPr>
      </w:pPr>
      <w:ins w:id="268" w:author="CT#98e huawei" w:date="2020-05-13T16:15:00Z">
        <w:r>
          <w:t xml:space="preserve">          description: OK</w:t>
        </w:r>
      </w:ins>
    </w:p>
    <w:p w:rsidR="00803B92" w:rsidRDefault="00803B92" w:rsidP="00803B92">
      <w:pPr>
        <w:pStyle w:val="PL"/>
        <w:rPr>
          <w:ins w:id="269" w:author="CT#98e huawei" w:date="2020-05-13T16:15:00Z"/>
        </w:rPr>
      </w:pPr>
      <w:ins w:id="270" w:author="CT#98e huawei" w:date="2020-05-13T16:15:00Z">
        <w:r>
          <w:t xml:space="preserve">          content:</w:t>
        </w:r>
      </w:ins>
    </w:p>
    <w:p w:rsidR="00803B92" w:rsidRDefault="00803B92" w:rsidP="00803B92">
      <w:pPr>
        <w:pStyle w:val="PL"/>
        <w:rPr>
          <w:ins w:id="271" w:author="CT#98e huawei" w:date="2020-05-13T16:15:00Z"/>
        </w:rPr>
      </w:pPr>
      <w:ins w:id="272" w:author="CT#98e huawei" w:date="2020-05-13T16:15:00Z">
        <w:r>
          <w:t xml:space="preserve">            application/json:</w:t>
        </w:r>
      </w:ins>
    </w:p>
    <w:p w:rsidR="00803B92" w:rsidRDefault="00803B92" w:rsidP="00803B92">
      <w:pPr>
        <w:pStyle w:val="PL"/>
        <w:rPr>
          <w:ins w:id="273" w:author="CT#98e huawei" w:date="2020-05-13T16:15:00Z"/>
        </w:rPr>
      </w:pPr>
      <w:ins w:id="274" w:author="CT#98e huawei" w:date="2020-05-13T16:15:00Z">
        <w:r>
          <w:t xml:space="preserve">              schema:</w:t>
        </w:r>
      </w:ins>
    </w:p>
    <w:p w:rsidR="00803B92" w:rsidRDefault="00803B92" w:rsidP="00803B92">
      <w:pPr>
        <w:pStyle w:val="PL"/>
        <w:rPr>
          <w:ins w:id="275" w:author="CT#98e huawei" w:date="2020-05-13T16:15:00Z"/>
        </w:rPr>
      </w:pPr>
      <w:ins w:id="276" w:author="CT#98e huawei" w:date="2020-05-13T16:15:00Z">
        <w:r>
          <w:t xml:space="preserve">                $ref: '#/components/schemas/</w:t>
        </w:r>
      </w:ins>
      <w:ins w:id="277" w:author="CT#98e huawei" w:date="2020-05-13T16:20:00Z">
        <w:r w:rsidR="00A61F36">
          <w:rPr>
            <w:lang w:eastAsia="zh-CN"/>
          </w:rPr>
          <w:t>V2xSubscriptionData</w:t>
        </w:r>
      </w:ins>
      <w:ins w:id="278" w:author="CT#98e huawei" w:date="2020-05-13T16:15:00Z">
        <w:r>
          <w:t>'</w:t>
        </w:r>
      </w:ins>
    </w:p>
    <w:p w:rsidR="00803B92" w:rsidRDefault="00803B92" w:rsidP="00803B92">
      <w:pPr>
        <w:pStyle w:val="PL"/>
        <w:rPr>
          <w:ins w:id="279" w:author="CT#98e huawei" w:date="2020-05-13T16:15:00Z"/>
        </w:rPr>
      </w:pPr>
      <w:ins w:id="280" w:author="CT#98e huawei" w:date="2020-05-13T16:15:00Z">
        <w:r>
          <w:lastRenderedPageBreak/>
          <w:t xml:space="preserve">          headers:</w:t>
        </w:r>
      </w:ins>
    </w:p>
    <w:p w:rsidR="00803B92" w:rsidRDefault="00803B92" w:rsidP="00803B92">
      <w:pPr>
        <w:pStyle w:val="PL"/>
        <w:rPr>
          <w:ins w:id="281" w:author="CT#98e huawei" w:date="2020-05-13T16:15:00Z"/>
        </w:rPr>
      </w:pPr>
      <w:ins w:id="282" w:author="CT#98e huawei" w:date="2020-05-13T16:15:00Z">
        <w:r>
          <w:t xml:space="preserve">            Cache-Control:</w:t>
        </w:r>
      </w:ins>
    </w:p>
    <w:p w:rsidR="00803B92" w:rsidRDefault="00803B92" w:rsidP="00803B92">
      <w:pPr>
        <w:pStyle w:val="PL"/>
        <w:rPr>
          <w:ins w:id="283" w:author="CT#98e huawei" w:date="2020-05-13T16:15:00Z"/>
        </w:rPr>
      </w:pPr>
      <w:ins w:id="284" w:author="CT#98e huawei" w:date="2020-05-13T16:15:00Z">
        <w:r>
          <w:t xml:space="preserve">              description: Cache-Control containing max-age, as described in RFC 7234, 5.2</w:t>
        </w:r>
      </w:ins>
    </w:p>
    <w:p w:rsidR="00803B92" w:rsidRDefault="00803B92" w:rsidP="00803B92">
      <w:pPr>
        <w:pStyle w:val="PL"/>
        <w:rPr>
          <w:ins w:id="285" w:author="CT#98e huawei" w:date="2020-05-13T16:15:00Z"/>
        </w:rPr>
      </w:pPr>
      <w:ins w:id="286" w:author="CT#98e huawei" w:date="2020-05-13T16:15:00Z">
        <w:r>
          <w:t xml:space="preserve">              schema:</w:t>
        </w:r>
      </w:ins>
    </w:p>
    <w:p w:rsidR="00803B92" w:rsidRDefault="00803B92" w:rsidP="00803B92">
      <w:pPr>
        <w:pStyle w:val="PL"/>
        <w:rPr>
          <w:ins w:id="287" w:author="CT#98e huawei" w:date="2020-05-13T16:15:00Z"/>
        </w:rPr>
      </w:pPr>
      <w:ins w:id="288" w:author="CT#98e huawei" w:date="2020-05-13T16:15:00Z">
        <w:r>
          <w:t xml:space="preserve">                type: string</w:t>
        </w:r>
      </w:ins>
    </w:p>
    <w:p w:rsidR="00803B92" w:rsidRDefault="00803B92" w:rsidP="00803B92">
      <w:pPr>
        <w:pStyle w:val="PL"/>
        <w:rPr>
          <w:ins w:id="289" w:author="CT#98e huawei" w:date="2020-05-13T16:15:00Z"/>
        </w:rPr>
      </w:pPr>
      <w:ins w:id="290" w:author="CT#98e huawei" w:date="2020-05-13T16:15:00Z">
        <w:r>
          <w:t xml:space="preserve">            ETag:</w:t>
        </w:r>
      </w:ins>
    </w:p>
    <w:p w:rsidR="00803B92" w:rsidRDefault="00803B92" w:rsidP="00803B92">
      <w:pPr>
        <w:pStyle w:val="PL"/>
        <w:rPr>
          <w:ins w:id="291" w:author="CT#98e huawei" w:date="2020-05-13T16:15:00Z"/>
        </w:rPr>
      </w:pPr>
      <w:ins w:id="292" w:author="CT#98e huawei" w:date="2020-05-13T16:15:00Z">
        <w:r>
          <w:t xml:space="preserve">              description: Entity Tag, containing a strong validator, as described in RFC 7232, 2.3</w:t>
        </w:r>
      </w:ins>
    </w:p>
    <w:p w:rsidR="00803B92" w:rsidRDefault="00803B92" w:rsidP="00803B92">
      <w:pPr>
        <w:pStyle w:val="PL"/>
        <w:rPr>
          <w:ins w:id="293" w:author="CT#98e huawei" w:date="2020-05-13T16:15:00Z"/>
        </w:rPr>
      </w:pPr>
      <w:ins w:id="294" w:author="CT#98e huawei" w:date="2020-05-13T16:15:00Z">
        <w:r>
          <w:t xml:space="preserve">              schema:</w:t>
        </w:r>
      </w:ins>
    </w:p>
    <w:p w:rsidR="00803B92" w:rsidRDefault="00803B92" w:rsidP="00803B92">
      <w:pPr>
        <w:pStyle w:val="PL"/>
        <w:rPr>
          <w:ins w:id="295" w:author="CT#98e huawei" w:date="2020-05-13T16:15:00Z"/>
        </w:rPr>
      </w:pPr>
      <w:ins w:id="296" w:author="CT#98e huawei" w:date="2020-05-13T16:15:00Z">
        <w:r>
          <w:t xml:space="preserve">                type: string</w:t>
        </w:r>
      </w:ins>
    </w:p>
    <w:p w:rsidR="00803B92" w:rsidRDefault="00803B92" w:rsidP="00803B92">
      <w:pPr>
        <w:pStyle w:val="PL"/>
        <w:rPr>
          <w:ins w:id="297" w:author="CT#98e huawei" w:date="2020-05-13T16:15:00Z"/>
        </w:rPr>
      </w:pPr>
      <w:ins w:id="298" w:author="CT#98e huawei" w:date="2020-05-13T16:15:00Z">
        <w:r>
          <w:t xml:space="preserve">            Last-Modified:</w:t>
        </w:r>
      </w:ins>
    </w:p>
    <w:p w:rsidR="00803B92" w:rsidRDefault="00803B92" w:rsidP="00803B92">
      <w:pPr>
        <w:pStyle w:val="PL"/>
        <w:rPr>
          <w:ins w:id="299" w:author="CT#98e huawei" w:date="2020-05-13T16:15:00Z"/>
        </w:rPr>
      </w:pPr>
      <w:ins w:id="300" w:author="CT#98e huawei" w:date="2020-05-13T16:15:00Z">
        <w:r>
          <w:t xml:space="preserve">              description: Timestamp for last modification of the resource, as described in RFC 7232, 2.2</w:t>
        </w:r>
      </w:ins>
    </w:p>
    <w:p w:rsidR="00803B92" w:rsidRDefault="00803B92" w:rsidP="00803B92">
      <w:pPr>
        <w:pStyle w:val="PL"/>
        <w:rPr>
          <w:ins w:id="301" w:author="CT#98e huawei" w:date="2020-05-13T16:15:00Z"/>
        </w:rPr>
      </w:pPr>
      <w:ins w:id="302" w:author="CT#98e huawei" w:date="2020-05-13T16:15:00Z">
        <w:r>
          <w:t xml:space="preserve">              schema:</w:t>
        </w:r>
      </w:ins>
    </w:p>
    <w:p w:rsidR="00803B92" w:rsidRDefault="00803B92" w:rsidP="00803B92">
      <w:pPr>
        <w:pStyle w:val="PL"/>
        <w:rPr>
          <w:ins w:id="303" w:author="CT#98e huawei" w:date="2020-05-13T16:15:00Z"/>
        </w:rPr>
      </w:pPr>
      <w:ins w:id="304" w:author="CT#98e huawei" w:date="2020-05-13T16:15:00Z">
        <w:r>
          <w:t xml:space="preserve">                type: string</w:t>
        </w:r>
      </w:ins>
    </w:p>
    <w:p w:rsidR="00803B92" w:rsidRDefault="00803B92" w:rsidP="00803B92">
      <w:pPr>
        <w:pStyle w:val="PL"/>
        <w:rPr>
          <w:ins w:id="305" w:author="CT#98e huawei" w:date="2020-05-13T16:15:00Z"/>
        </w:rPr>
      </w:pPr>
      <w:ins w:id="306" w:author="CT#98e huawei" w:date="2020-05-13T16:15:00Z">
        <w:r>
          <w:t xml:space="preserve">        default:</w:t>
        </w:r>
      </w:ins>
    </w:p>
    <w:p w:rsidR="00803B92" w:rsidRDefault="00803B92" w:rsidP="00803B92">
      <w:pPr>
        <w:pStyle w:val="PL"/>
        <w:rPr>
          <w:ins w:id="307" w:author="CT#98e huawei" w:date="2020-05-13T16:15:00Z"/>
        </w:rPr>
      </w:pPr>
      <w:ins w:id="308" w:author="CT#98e huawei" w:date="2020-05-13T16:15:00Z">
        <w:r>
          <w:t xml:space="preserve">          description: Unexpected error</w:t>
        </w:r>
      </w:ins>
    </w:p>
    <w:p w:rsidR="00803B92" w:rsidRDefault="00803B92" w:rsidP="00803B92">
      <w:pPr>
        <w:pStyle w:val="PL"/>
        <w:rPr>
          <w:ins w:id="309" w:author="CT#98e huawei" w:date="2020-05-13T16:15:00Z"/>
        </w:rPr>
      </w:pPr>
      <w:ins w:id="310" w:author="CT#98e huawei" w:date="2020-05-13T16:15:00Z">
        <w:r>
          <w:t xml:space="preserve">          content:</w:t>
        </w:r>
      </w:ins>
    </w:p>
    <w:p w:rsidR="00803B92" w:rsidRDefault="00803B92" w:rsidP="00803B92">
      <w:pPr>
        <w:pStyle w:val="PL"/>
        <w:rPr>
          <w:ins w:id="311" w:author="CT#98e huawei" w:date="2020-05-13T16:15:00Z"/>
        </w:rPr>
      </w:pPr>
      <w:ins w:id="312" w:author="CT#98e huawei" w:date="2020-05-13T16:15:00Z">
        <w:r>
          <w:t xml:space="preserve">            application/problem+json:</w:t>
        </w:r>
      </w:ins>
    </w:p>
    <w:p w:rsidR="00803B92" w:rsidRDefault="00803B92" w:rsidP="00803B92">
      <w:pPr>
        <w:pStyle w:val="PL"/>
        <w:rPr>
          <w:ins w:id="313" w:author="CT#98e huawei" w:date="2020-05-13T16:15:00Z"/>
        </w:rPr>
      </w:pPr>
      <w:ins w:id="314" w:author="CT#98e huawei" w:date="2020-05-13T16:15:00Z">
        <w:r>
          <w:t xml:space="preserve">              schema:</w:t>
        </w:r>
      </w:ins>
    </w:p>
    <w:p w:rsidR="00803B92" w:rsidRDefault="00803B92" w:rsidP="00803B92">
      <w:pPr>
        <w:pStyle w:val="PL"/>
        <w:rPr>
          <w:lang w:eastAsia="zh-CN"/>
        </w:rPr>
      </w:pPr>
      <w:ins w:id="315" w:author="CT#98e huawei" w:date="2020-05-13T16:15:00Z">
        <w:r>
          <w:t xml:space="preserve">                $ref: 'TS29571_CommonData.yaml#/components/schemas/ProblemDetails'</w:t>
        </w:r>
      </w:ins>
    </w:p>
    <w:p w:rsidR="00803B92" w:rsidRDefault="00803B92" w:rsidP="00803B92">
      <w:pPr>
        <w:pStyle w:val="PL"/>
        <w:rPr>
          <w:lang w:eastAsia="zh-CN"/>
        </w:rPr>
      </w:pPr>
    </w:p>
    <w:p w:rsidR="00803B92" w:rsidRDefault="00803B92" w:rsidP="00803B92">
      <w:pPr>
        <w:pStyle w:val="PL"/>
      </w:pPr>
      <w:r>
        <w:t>components:</w:t>
      </w:r>
    </w:p>
    <w:p w:rsidR="002D40FF" w:rsidRDefault="00803B92" w:rsidP="00803B92">
      <w:pPr>
        <w:rPr>
          <w:ins w:id="316" w:author="CT#98e huawei" w:date="2020-05-13T16:20:00Z"/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2D40FF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61F36" w:rsidRDefault="00A61F36" w:rsidP="00A61F36">
      <w:pPr>
        <w:pStyle w:val="PL"/>
      </w:pPr>
      <w:r>
        <w:t xml:space="preserve">    AccessAndMobilitySubscriptionData:</w:t>
      </w:r>
    </w:p>
    <w:p w:rsidR="00A61F36" w:rsidRDefault="00A61F36" w:rsidP="00A61F36">
      <w:pPr>
        <w:pStyle w:val="PL"/>
      </w:pPr>
      <w:r>
        <w:t xml:space="preserve">      $ref: 'TS29503_Nudm_SDM.yaml#/components/schemas/AccessAndMobilitySubscriptionData'</w:t>
      </w:r>
    </w:p>
    <w:p w:rsidR="00A61F36" w:rsidRDefault="00A61F36" w:rsidP="00A61F36">
      <w:pPr>
        <w:pStyle w:val="PL"/>
      </w:pPr>
      <w:r>
        <w:t xml:space="preserve">    SmfSelectionSubscriptionData:</w:t>
      </w:r>
    </w:p>
    <w:p w:rsidR="00A61F36" w:rsidRDefault="00A61F36" w:rsidP="00A61F36">
      <w:pPr>
        <w:pStyle w:val="PL"/>
      </w:pPr>
      <w:r>
        <w:t xml:space="preserve">      $ref: 'TS29503_Nudm_SDM.yaml#/components/schemas/SmfSelectionSubscriptionData'</w:t>
      </w:r>
    </w:p>
    <w:p w:rsidR="00A61F36" w:rsidRDefault="00A61F36" w:rsidP="00A61F36">
      <w:pPr>
        <w:pStyle w:val="PL"/>
      </w:pPr>
      <w:r>
        <w:t xml:space="preserve">    VarSnssai:</w:t>
      </w:r>
    </w:p>
    <w:p w:rsidR="00A61F36" w:rsidRDefault="00A61F36" w:rsidP="00A61F36">
      <w:pPr>
        <w:pStyle w:val="PL"/>
      </w:pPr>
      <w:r>
        <w:t xml:space="preserve">      $ref: 'TS29571_CommonData.yaml#/components/schemas/Snssai'</w:t>
      </w:r>
    </w:p>
    <w:p w:rsidR="00A61F36" w:rsidRDefault="00A61F36" w:rsidP="00A61F36">
      <w:pPr>
        <w:pStyle w:val="PL"/>
      </w:pPr>
      <w:r>
        <w:t xml:space="preserve">    Dnn:</w:t>
      </w:r>
    </w:p>
    <w:p w:rsidR="00A61F36" w:rsidRDefault="00A61F36" w:rsidP="00A61F36">
      <w:pPr>
        <w:pStyle w:val="PL"/>
      </w:pPr>
      <w:r>
        <w:t xml:space="preserve">      $ref: 'TS29571_CommonData.yaml#/components/schemas/Dnn'</w:t>
      </w:r>
    </w:p>
    <w:p w:rsidR="00A61F36" w:rsidRDefault="00A61F36" w:rsidP="00A61F36">
      <w:pPr>
        <w:pStyle w:val="PL"/>
      </w:pPr>
      <w:r>
        <w:t xml:space="preserve">    SessionManagementSubscriptionData:</w:t>
      </w:r>
    </w:p>
    <w:p w:rsidR="00A61F36" w:rsidRDefault="00A61F36" w:rsidP="00A61F36">
      <w:pPr>
        <w:pStyle w:val="PL"/>
      </w:pPr>
      <w:r>
        <w:t xml:space="preserve">      $ref: 'TS29503_Nudm_SDM.yaml#/components/schemas/SessionManagementSubscriptionData'</w:t>
      </w:r>
    </w:p>
    <w:p w:rsidR="00A61F36" w:rsidRDefault="00A61F36" w:rsidP="00A61F36">
      <w:pPr>
        <w:pStyle w:val="PL"/>
      </w:pPr>
      <w:r>
        <w:t xml:space="preserve">    Amf3GppAccessRegistration:</w:t>
      </w:r>
    </w:p>
    <w:p w:rsidR="00A61F36" w:rsidRDefault="00A61F36" w:rsidP="00A61F36">
      <w:pPr>
        <w:pStyle w:val="PL"/>
      </w:pPr>
      <w:r>
        <w:t xml:space="preserve">      $ref: 'TS29503_Nudm_UECM.yaml#/components/schemas/Amf3GppAccessRegistration'</w:t>
      </w:r>
    </w:p>
    <w:p w:rsidR="00A61F36" w:rsidRDefault="00A61F36" w:rsidP="00A61F36">
      <w:pPr>
        <w:pStyle w:val="PL"/>
      </w:pPr>
      <w:r>
        <w:t xml:space="preserve">    AmfNon3GppAccessRegistration:</w:t>
      </w:r>
    </w:p>
    <w:p w:rsidR="00A61F36" w:rsidRDefault="00A61F36" w:rsidP="00A61F36">
      <w:pPr>
        <w:pStyle w:val="PL"/>
      </w:pPr>
      <w:r>
        <w:t xml:space="preserve">      $ref: 'TS29503_Nudm_UECM.yaml#/components/schemas/AmfNon3GppAccessRegistration'</w:t>
      </w:r>
    </w:p>
    <w:p w:rsidR="00A61F36" w:rsidRDefault="00A61F36" w:rsidP="00A61F36">
      <w:pPr>
        <w:pStyle w:val="PL"/>
      </w:pPr>
      <w:r>
        <w:t xml:space="preserve">    SmfRegistration:</w:t>
      </w:r>
    </w:p>
    <w:p w:rsidR="00A61F36" w:rsidRDefault="00A61F36" w:rsidP="00A61F36">
      <w:pPr>
        <w:pStyle w:val="PL"/>
      </w:pPr>
      <w:r>
        <w:t xml:space="preserve">      $ref: 'TS29503_Nudm_UECM.yaml#/components/schemas/SmfRegistration'</w:t>
      </w:r>
    </w:p>
    <w:p w:rsidR="00A61F36" w:rsidRDefault="00A61F36" w:rsidP="00A61F36">
      <w:pPr>
        <w:pStyle w:val="PL"/>
      </w:pPr>
      <w:r>
        <w:t xml:space="preserve">    SmsfRegistration:</w:t>
      </w:r>
    </w:p>
    <w:p w:rsidR="00A61F36" w:rsidRDefault="00A61F36" w:rsidP="00A61F36">
      <w:pPr>
        <w:pStyle w:val="PL"/>
      </w:pPr>
      <w:r>
        <w:t xml:space="preserve">      $ref: 'TS29503_Nudm_UECM.yaml#/components/schemas/SmsfRegistration'</w:t>
      </w:r>
    </w:p>
    <w:p w:rsidR="00A61F36" w:rsidRDefault="00A61F36" w:rsidP="00A61F36">
      <w:pPr>
        <w:pStyle w:val="PL"/>
      </w:pPr>
      <w:r>
        <w:t xml:space="preserve">    SmsManagementSubscriptionData:</w:t>
      </w:r>
    </w:p>
    <w:p w:rsidR="00A61F36" w:rsidRDefault="00A61F36" w:rsidP="00A61F36">
      <w:pPr>
        <w:pStyle w:val="PL"/>
      </w:pPr>
      <w:r>
        <w:t xml:space="preserve">      $ref: 'TS29503_Nudm_SDM.yaml#/components/schemas/SmsManagementSubscriptionData'</w:t>
      </w:r>
    </w:p>
    <w:p w:rsidR="00A61F36" w:rsidRDefault="00A61F36" w:rsidP="00A61F36">
      <w:pPr>
        <w:pStyle w:val="PL"/>
      </w:pPr>
      <w:r>
        <w:t xml:space="preserve">    SmsSubscriptionData:</w:t>
      </w:r>
    </w:p>
    <w:p w:rsidR="00A61F36" w:rsidRDefault="00A61F36" w:rsidP="00A61F36">
      <w:pPr>
        <w:pStyle w:val="PL"/>
        <w:rPr>
          <w:lang w:eastAsia="zh-CN"/>
        </w:rPr>
      </w:pPr>
      <w:r>
        <w:t xml:space="preserve">      $ref: 'TS29503_Nudm_SDM.yaml#/components/schemas/SmsSubscriptionData'</w:t>
      </w:r>
    </w:p>
    <w:p w:rsidR="00A61F36" w:rsidRDefault="00A61F36" w:rsidP="00A61F36">
      <w:pPr>
        <w:pStyle w:val="PL"/>
      </w:pPr>
      <w:r>
        <w:t xml:space="preserve">    LcsPrivacyData:</w:t>
      </w:r>
    </w:p>
    <w:p w:rsidR="00A61F36" w:rsidRDefault="00A61F36" w:rsidP="00A61F36">
      <w:pPr>
        <w:pStyle w:val="PL"/>
        <w:rPr>
          <w:lang w:eastAsia="zh-CN"/>
        </w:rPr>
      </w:pPr>
      <w:r>
        <w:t xml:space="preserve">      $ref: 'TS29503_Nudm_SDM.yaml#/components/schemas/LcsPrivacyData'</w:t>
      </w:r>
    </w:p>
    <w:p w:rsidR="00A61F36" w:rsidRDefault="00A61F36" w:rsidP="00A61F36">
      <w:pPr>
        <w:pStyle w:val="PL"/>
      </w:pPr>
      <w:r>
        <w:t xml:space="preserve">    LcsMoData:</w:t>
      </w:r>
    </w:p>
    <w:p w:rsidR="00A61F36" w:rsidRDefault="00A61F36" w:rsidP="00A61F36">
      <w:pPr>
        <w:pStyle w:val="PL"/>
        <w:rPr>
          <w:lang w:eastAsia="zh-CN"/>
        </w:rPr>
      </w:pPr>
      <w:r>
        <w:t xml:space="preserve">      $ref: '</w:t>
      </w:r>
      <w:bookmarkStart w:id="317" w:name="OLE_LINK6"/>
      <w:r>
        <w:t>TS29503_Nudm_SDM</w:t>
      </w:r>
      <w:bookmarkEnd w:id="317"/>
      <w:r>
        <w:t>.yaml#/components/schemas/LcsMoData'</w:t>
      </w:r>
    </w:p>
    <w:p w:rsidR="00A61F36" w:rsidRDefault="00A61F36" w:rsidP="00A61F36">
      <w:pPr>
        <w:pStyle w:val="PL"/>
      </w:pPr>
      <w:r>
        <w:t xml:space="preserve">    </w:t>
      </w:r>
      <w:r>
        <w:rPr>
          <w:lang w:val="en-US"/>
        </w:rPr>
        <w:t>AuthorizationData</w:t>
      </w:r>
      <w:r>
        <w:t>:</w:t>
      </w:r>
    </w:p>
    <w:p w:rsidR="00A61F36" w:rsidRDefault="00A61F36" w:rsidP="00A61F36">
      <w:pPr>
        <w:pStyle w:val="PL"/>
        <w:rPr>
          <w:lang w:eastAsia="zh-CN"/>
        </w:rPr>
      </w:pPr>
      <w:r>
        <w:t xml:space="preserve">      $ref: 'TS29503_Nudm_NIDDAU.yaml#/components/schemas/</w:t>
      </w:r>
      <w:r>
        <w:rPr>
          <w:lang w:val="en-US"/>
        </w:rPr>
        <w:t>AuthorizationData</w:t>
      </w:r>
      <w:r>
        <w:t>'</w:t>
      </w:r>
    </w:p>
    <w:p w:rsidR="00A61F36" w:rsidRDefault="00A61F36" w:rsidP="00A61F36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:rsidR="00A61F36" w:rsidRDefault="00A61F36" w:rsidP="00A61F36">
      <w:pPr>
        <w:pStyle w:val="PL"/>
        <w:rPr>
          <w:ins w:id="318" w:author="CT#98e huawei" w:date="2020-05-13T16:21:00Z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A61F36" w:rsidRDefault="00A61F36" w:rsidP="00A61F36">
      <w:pPr>
        <w:pStyle w:val="PL"/>
        <w:rPr>
          <w:ins w:id="319" w:author="CT#98e huawei" w:date="2020-05-13T16:21:00Z"/>
        </w:rPr>
      </w:pPr>
      <w:ins w:id="320" w:author="CT#98e huawei" w:date="2020-05-13T16:21:00Z">
        <w:r>
          <w:t xml:space="preserve">    </w:t>
        </w:r>
        <w:r>
          <w:rPr>
            <w:lang w:eastAsia="zh-CN"/>
          </w:rPr>
          <w:t>V2xSubscriptionData</w:t>
        </w:r>
        <w:r>
          <w:t>:</w:t>
        </w:r>
      </w:ins>
    </w:p>
    <w:p w:rsidR="00A61F36" w:rsidRDefault="00A61F36" w:rsidP="00A61F36">
      <w:pPr>
        <w:pStyle w:val="PL"/>
        <w:rPr>
          <w:lang w:eastAsia="zh-CN"/>
        </w:rPr>
      </w:pPr>
      <w:ins w:id="321" w:author="CT#98e huawei" w:date="2020-05-13T16:21:00Z">
        <w:r>
          <w:t xml:space="preserve">      $ref: 'TS29503_Nudm_SDM.yaml#/components/schemas/</w:t>
        </w:r>
        <w:r>
          <w:rPr>
            <w:lang w:eastAsia="zh-CN"/>
          </w:rPr>
          <w:t>V2xSubscriptionData</w:t>
        </w:r>
        <w:r>
          <w:t>'</w:t>
        </w:r>
      </w:ins>
    </w:p>
    <w:p w:rsidR="00A61F36" w:rsidRDefault="00A61F36" w:rsidP="00803B9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F2DC9" w:rsidRDefault="008F2DC9" w:rsidP="008F2DC9">
      <w:pPr>
        <w:pStyle w:val="PL"/>
      </w:pPr>
      <w:r>
        <w:t xml:space="preserve">    DataSetName:</w:t>
      </w:r>
    </w:p>
    <w:p w:rsidR="008F2DC9" w:rsidRDefault="008F2DC9" w:rsidP="008F2DC9">
      <w:pPr>
        <w:pStyle w:val="PL"/>
      </w:pPr>
      <w:r>
        <w:t xml:space="preserve">      anyOf:</w:t>
      </w:r>
    </w:p>
    <w:p w:rsidR="008F2DC9" w:rsidRDefault="008F2DC9" w:rsidP="008F2DC9">
      <w:pPr>
        <w:pStyle w:val="PL"/>
      </w:pPr>
      <w:r>
        <w:t xml:space="preserve">      - type: string</w:t>
      </w:r>
    </w:p>
    <w:p w:rsidR="008F2DC9" w:rsidRDefault="008F2DC9" w:rsidP="008F2DC9">
      <w:pPr>
        <w:pStyle w:val="PL"/>
      </w:pPr>
      <w:r>
        <w:t xml:space="preserve">        enum:</w:t>
      </w:r>
    </w:p>
    <w:p w:rsidR="008F2DC9" w:rsidRDefault="008F2DC9" w:rsidP="008F2DC9">
      <w:pPr>
        <w:pStyle w:val="PL"/>
      </w:pPr>
      <w:r>
        <w:t xml:space="preserve">        - AM</w:t>
      </w:r>
    </w:p>
    <w:p w:rsidR="008F2DC9" w:rsidRDefault="008F2DC9" w:rsidP="008F2DC9">
      <w:pPr>
        <w:pStyle w:val="PL"/>
      </w:pPr>
      <w:r>
        <w:t xml:space="preserve">        - SMF_SEL</w:t>
      </w:r>
    </w:p>
    <w:p w:rsidR="008F2DC9" w:rsidRDefault="008F2DC9" w:rsidP="008F2DC9">
      <w:pPr>
        <w:pStyle w:val="PL"/>
      </w:pPr>
      <w:r>
        <w:t xml:space="preserve">        - SMS_SUB</w:t>
      </w:r>
    </w:p>
    <w:p w:rsidR="008F2DC9" w:rsidRDefault="008F2DC9" w:rsidP="008F2DC9">
      <w:pPr>
        <w:pStyle w:val="PL"/>
      </w:pPr>
      <w:r>
        <w:t xml:space="preserve">        - SM</w:t>
      </w:r>
    </w:p>
    <w:p w:rsidR="008F2DC9" w:rsidRDefault="008F2DC9" w:rsidP="008F2DC9">
      <w:pPr>
        <w:pStyle w:val="PL"/>
      </w:pPr>
      <w:r>
        <w:t xml:space="preserve">        - TRACE</w:t>
      </w:r>
    </w:p>
    <w:p w:rsidR="008F2DC9" w:rsidRDefault="008F2DC9" w:rsidP="008F2DC9">
      <w:pPr>
        <w:pStyle w:val="PL"/>
        <w:rPr>
          <w:lang w:eastAsia="zh-CN"/>
        </w:rPr>
      </w:pPr>
      <w:r>
        <w:t xml:space="preserve">        - SMS_MNG</w:t>
      </w:r>
    </w:p>
    <w:p w:rsidR="008F2DC9" w:rsidRDefault="008F2DC9" w:rsidP="008F2DC9">
      <w:pPr>
        <w:pStyle w:val="PL"/>
        <w:rPr>
          <w:lang w:val="en-US" w:eastAsia="zh-CN"/>
        </w:rPr>
      </w:pPr>
      <w:r>
        <w:t xml:space="preserve">        - </w:t>
      </w:r>
      <w:r>
        <w:rPr>
          <w:lang w:val="en-US"/>
        </w:rPr>
        <w:t>LCS_PRIVACY</w:t>
      </w:r>
    </w:p>
    <w:p w:rsidR="008F2DC9" w:rsidRDefault="008F2DC9" w:rsidP="008F2DC9">
      <w:pPr>
        <w:pStyle w:val="PL"/>
        <w:rPr>
          <w:ins w:id="322" w:author="CT#98e huawei" w:date="2020-05-13T17:01:00Z"/>
          <w:lang w:val="en-US"/>
        </w:rPr>
      </w:pPr>
      <w:r>
        <w:t xml:space="preserve">        - </w:t>
      </w:r>
      <w:r>
        <w:rPr>
          <w:lang w:val="en-US"/>
        </w:rPr>
        <w:t>LCS_MO</w:t>
      </w:r>
    </w:p>
    <w:p w:rsidR="00B7273F" w:rsidRDefault="00B7273F" w:rsidP="008F2DC9">
      <w:pPr>
        <w:pStyle w:val="PL"/>
        <w:rPr>
          <w:lang w:eastAsia="zh-CN"/>
        </w:rPr>
      </w:pPr>
      <w:ins w:id="323" w:author="CT#98e huawei" w:date="2020-05-13T17:01:00Z">
        <w:r>
          <w:t xml:space="preserve">        - </w:t>
        </w:r>
        <w:r>
          <w:rPr>
            <w:lang w:val="en-US"/>
          </w:rPr>
          <w:t>V2X</w:t>
        </w:r>
      </w:ins>
    </w:p>
    <w:p w:rsidR="008F2DC9" w:rsidRDefault="008F2DC9" w:rsidP="008F2DC9">
      <w:pPr>
        <w:pStyle w:val="PL"/>
      </w:pPr>
      <w:r>
        <w:t xml:space="preserve">      - type: string</w:t>
      </w:r>
    </w:p>
    <w:p w:rsidR="008F2DC9" w:rsidRDefault="008F2DC9" w:rsidP="008F2DC9">
      <w:pPr>
        <w:pStyle w:val="PL"/>
      </w:pPr>
      <w:r>
        <w:t xml:space="preserve">    ProvisionedDataSets:</w:t>
      </w:r>
    </w:p>
    <w:p w:rsidR="008F2DC9" w:rsidRDefault="008F2DC9" w:rsidP="008F2DC9">
      <w:pPr>
        <w:pStyle w:val="PL"/>
      </w:pPr>
      <w:r>
        <w:t xml:space="preserve">      type: object</w:t>
      </w:r>
    </w:p>
    <w:p w:rsidR="008F2DC9" w:rsidRDefault="008F2DC9" w:rsidP="008F2DC9">
      <w:pPr>
        <w:pStyle w:val="PL"/>
      </w:pPr>
      <w:r>
        <w:t xml:space="preserve">      properties:</w:t>
      </w:r>
    </w:p>
    <w:p w:rsidR="008F2DC9" w:rsidRDefault="008F2DC9" w:rsidP="008F2DC9">
      <w:pPr>
        <w:pStyle w:val="PL"/>
      </w:pPr>
      <w:r>
        <w:t xml:space="preserve">        amData:</w:t>
      </w:r>
    </w:p>
    <w:p w:rsidR="008F2DC9" w:rsidRDefault="008F2DC9" w:rsidP="008F2DC9">
      <w:pPr>
        <w:pStyle w:val="PL"/>
      </w:pPr>
      <w:r>
        <w:t xml:space="preserve">          $ref: '#/components/schemas/AccessAndMobilitySubscriptionData'</w:t>
      </w:r>
    </w:p>
    <w:p w:rsidR="008F2DC9" w:rsidRDefault="008F2DC9" w:rsidP="008F2DC9">
      <w:pPr>
        <w:pStyle w:val="PL"/>
      </w:pPr>
      <w:r>
        <w:t xml:space="preserve">        smfSelData:</w:t>
      </w:r>
    </w:p>
    <w:p w:rsidR="008F2DC9" w:rsidRDefault="008F2DC9" w:rsidP="008F2DC9">
      <w:pPr>
        <w:pStyle w:val="PL"/>
      </w:pPr>
      <w:r>
        <w:lastRenderedPageBreak/>
        <w:t xml:space="preserve">          $ref: '#/components/schemas/SmfSelectionSubscriptionData'</w:t>
      </w:r>
    </w:p>
    <w:p w:rsidR="008F2DC9" w:rsidRDefault="008F2DC9" w:rsidP="008F2DC9">
      <w:pPr>
        <w:pStyle w:val="PL"/>
      </w:pPr>
      <w:r>
        <w:t xml:space="preserve">        smsSubsData:</w:t>
      </w:r>
    </w:p>
    <w:p w:rsidR="008F2DC9" w:rsidRDefault="008F2DC9" w:rsidP="008F2DC9">
      <w:pPr>
        <w:pStyle w:val="PL"/>
      </w:pPr>
      <w:r>
        <w:t xml:space="preserve">          $ref: '#/components/schemas/SmsSubscriptionData'</w:t>
      </w:r>
    </w:p>
    <w:p w:rsidR="008F2DC9" w:rsidRDefault="008F2DC9" w:rsidP="008F2DC9">
      <w:pPr>
        <w:pStyle w:val="PL"/>
        <w:rPr>
          <w:lang w:eastAsia="zh-CN"/>
        </w:rPr>
      </w:pPr>
      <w:r>
        <w:t xml:space="preserve">        smData:</w:t>
      </w:r>
    </w:p>
    <w:p w:rsidR="008F2DC9" w:rsidRDefault="008F2DC9" w:rsidP="008F2DC9">
      <w:pPr>
        <w:pStyle w:val="PL"/>
      </w:pPr>
      <w:r>
        <w:t xml:space="preserve">          type: array</w:t>
      </w:r>
    </w:p>
    <w:p w:rsidR="008F2DC9" w:rsidRDefault="008F2DC9" w:rsidP="008F2DC9">
      <w:pPr>
        <w:pStyle w:val="PL"/>
      </w:pPr>
      <w:r>
        <w:t xml:space="preserve">          items:</w:t>
      </w:r>
    </w:p>
    <w:p w:rsidR="008F2DC9" w:rsidRDefault="008F2DC9" w:rsidP="008F2DC9">
      <w:pPr>
        <w:pStyle w:val="PL"/>
      </w:pPr>
      <w:r>
        <w:t xml:space="preserve">            $ref: '#/components/schemas/SessionManagementSubscriptionData'</w:t>
      </w:r>
    </w:p>
    <w:p w:rsidR="008F2DC9" w:rsidRDefault="008F2DC9" w:rsidP="008F2DC9">
      <w:pPr>
        <w:pStyle w:val="PL"/>
      </w:pPr>
      <w:r>
        <w:t xml:space="preserve">        traceData:</w:t>
      </w:r>
    </w:p>
    <w:p w:rsidR="008F2DC9" w:rsidRDefault="008F2DC9" w:rsidP="008F2DC9">
      <w:pPr>
        <w:pStyle w:val="PL"/>
      </w:pPr>
      <w:r>
        <w:t xml:space="preserve">          $ref: 'TS29571_CommonData.yaml#/components/schemas/TraceData'</w:t>
      </w:r>
    </w:p>
    <w:p w:rsidR="008F2DC9" w:rsidRDefault="008F2DC9" w:rsidP="008F2DC9">
      <w:pPr>
        <w:pStyle w:val="PL"/>
      </w:pPr>
      <w:r>
        <w:t xml:space="preserve">        smsMngData:</w:t>
      </w:r>
    </w:p>
    <w:p w:rsidR="008F2DC9" w:rsidRDefault="008F2DC9" w:rsidP="008F2DC9">
      <w:pPr>
        <w:pStyle w:val="PL"/>
        <w:rPr>
          <w:lang w:eastAsia="zh-CN"/>
        </w:rPr>
      </w:pPr>
      <w:r>
        <w:t xml:space="preserve">          $ref: '#/components/schemas/SmsManagementSubscriptionData'</w:t>
      </w:r>
    </w:p>
    <w:p w:rsidR="008F2DC9" w:rsidRDefault="008F2DC9" w:rsidP="008F2DC9">
      <w:pPr>
        <w:pStyle w:val="PL"/>
      </w:pPr>
      <w:r>
        <w:t xml:space="preserve">        </w:t>
      </w:r>
      <w:bookmarkStart w:id="324" w:name="OLE_LINK5"/>
      <w:r>
        <w:t>lcsPrivacyData</w:t>
      </w:r>
      <w:bookmarkEnd w:id="324"/>
      <w:r>
        <w:t>:</w:t>
      </w:r>
    </w:p>
    <w:p w:rsidR="008F2DC9" w:rsidRDefault="008F2DC9" w:rsidP="008F2DC9">
      <w:pPr>
        <w:pStyle w:val="PL"/>
        <w:rPr>
          <w:lang w:eastAsia="zh-CN"/>
        </w:rPr>
      </w:pPr>
      <w:r>
        <w:t xml:space="preserve">          $ref: '#/components/schemas/LcsPrivacyData'</w:t>
      </w:r>
    </w:p>
    <w:p w:rsidR="008F2DC9" w:rsidRDefault="008F2DC9" w:rsidP="008F2DC9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:rsidR="008F2DC9" w:rsidRDefault="008F2DC9" w:rsidP="008F2DC9">
      <w:pPr>
        <w:pStyle w:val="PL"/>
        <w:rPr>
          <w:ins w:id="325" w:author="CT#98e huawei" w:date="2020-05-13T17:01:00Z"/>
        </w:rPr>
      </w:pPr>
      <w:r>
        <w:t xml:space="preserve">          $ref: '#/components/schemas/LcsMoData'</w:t>
      </w:r>
    </w:p>
    <w:p w:rsidR="00B7273F" w:rsidRDefault="00B7273F" w:rsidP="00B7273F">
      <w:pPr>
        <w:pStyle w:val="PL"/>
        <w:rPr>
          <w:ins w:id="326" w:author="CT#98e huawei" w:date="2020-05-13T17:01:00Z"/>
        </w:rPr>
      </w:pPr>
      <w:ins w:id="327" w:author="CT#98e huawei" w:date="2020-05-13T17:01:00Z">
        <w:r>
          <w:t xml:space="preserve">        v2xData:</w:t>
        </w:r>
      </w:ins>
    </w:p>
    <w:p w:rsidR="00B7273F" w:rsidRDefault="00B7273F" w:rsidP="00B7273F">
      <w:pPr>
        <w:pStyle w:val="PL"/>
        <w:rPr>
          <w:lang w:eastAsia="zh-CN"/>
        </w:rPr>
      </w:pPr>
      <w:ins w:id="328" w:author="CT#98e huawei" w:date="2020-05-13T17:01:00Z">
        <w:r>
          <w:t xml:space="preserve">          $ref: '#/components/schemas/V</w:t>
        </w:r>
      </w:ins>
      <w:ins w:id="329" w:author="CT#98e huawei" w:date="2020-05-13T17:02:00Z">
        <w:r>
          <w:t>2xSubscription</w:t>
        </w:r>
      </w:ins>
      <w:ins w:id="330" w:author="CT#98e huawei" w:date="2020-05-13T17:01:00Z">
        <w:r>
          <w:t>Data'</w:t>
        </w:r>
      </w:ins>
    </w:p>
    <w:p w:rsidR="008F2DC9" w:rsidRPr="008F2DC9" w:rsidRDefault="008F2DC9" w:rsidP="00803B92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43A" w:rsidRDefault="0084643A">
      <w:r>
        <w:separator/>
      </w:r>
    </w:p>
  </w:endnote>
  <w:endnote w:type="continuationSeparator" w:id="0">
    <w:p w:rsidR="0084643A" w:rsidRDefault="0084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43A" w:rsidRDefault="0084643A">
      <w:r>
        <w:separator/>
      </w:r>
    </w:p>
  </w:footnote>
  <w:footnote w:type="continuationSeparator" w:id="0">
    <w:p w:rsidR="0084643A" w:rsidRDefault="00846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48C" w:rsidRDefault="003F4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48C" w:rsidRDefault="003F44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48C" w:rsidRDefault="003F44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48C" w:rsidRDefault="003F44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74B60"/>
    <w:multiLevelType w:val="hybridMultilevel"/>
    <w:tmpl w:val="BDBEAC84"/>
    <w:lvl w:ilvl="0" w:tplc="212012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3172"/>
    <w:rsid w:val="000676D1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0A95"/>
    <w:rsid w:val="001B52F0"/>
    <w:rsid w:val="001B7A65"/>
    <w:rsid w:val="001D7AF6"/>
    <w:rsid w:val="001E3A63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B5741"/>
    <w:rsid w:val="002D40FF"/>
    <w:rsid w:val="002E67BB"/>
    <w:rsid w:val="00304C64"/>
    <w:rsid w:val="00305409"/>
    <w:rsid w:val="00323AD3"/>
    <w:rsid w:val="003609EF"/>
    <w:rsid w:val="0036231A"/>
    <w:rsid w:val="00374DD4"/>
    <w:rsid w:val="003B321E"/>
    <w:rsid w:val="003C381E"/>
    <w:rsid w:val="003E06DE"/>
    <w:rsid w:val="003E1A36"/>
    <w:rsid w:val="003F448C"/>
    <w:rsid w:val="00407DA1"/>
    <w:rsid w:val="00410371"/>
    <w:rsid w:val="004242F1"/>
    <w:rsid w:val="00424FBB"/>
    <w:rsid w:val="00454BDB"/>
    <w:rsid w:val="00484F8E"/>
    <w:rsid w:val="00487AD1"/>
    <w:rsid w:val="0049038E"/>
    <w:rsid w:val="004A395D"/>
    <w:rsid w:val="004B75B7"/>
    <w:rsid w:val="004D7A7B"/>
    <w:rsid w:val="004E1669"/>
    <w:rsid w:val="004E2BEC"/>
    <w:rsid w:val="0050797C"/>
    <w:rsid w:val="0051580D"/>
    <w:rsid w:val="005355C2"/>
    <w:rsid w:val="00547111"/>
    <w:rsid w:val="00570453"/>
    <w:rsid w:val="00592D74"/>
    <w:rsid w:val="005949AF"/>
    <w:rsid w:val="005B5771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1B5F"/>
    <w:rsid w:val="00665B90"/>
    <w:rsid w:val="0069409D"/>
    <w:rsid w:val="00695808"/>
    <w:rsid w:val="006A3253"/>
    <w:rsid w:val="006B46FB"/>
    <w:rsid w:val="006E21FB"/>
    <w:rsid w:val="006E32F4"/>
    <w:rsid w:val="006E6F22"/>
    <w:rsid w:val="00730FC2"/>
    <w:rsid w:val="00792342"/>
    <w:rsid w:val="007977A8"/>
    <w:rsid w:val="007B4FA6"/>
    <w:rsid w:val="007B512A"/>
    <w:rsid w:val="007B6D61"/>
    <w:rsid w:val="007C170C"/>
    <w:rsid w:val="007C2097"/>
    <w:rsid w:val="007D6A07"/>
    <w:rsid w:val="007E11C1"/>
    <w:rsid w:val="007F7259"/>
    <w:rsid w:val="00803B92"/>
    <w:rsid w:val="008040A8"/>
    <w:rsid w:val="008119AD"/>
    <w:rsid w:val="00827345"/>
    <w:rsid w:val="008279FA"/>
    <w:rsid w:val="0084643A"/>
    <w:rsid w:val="00852893"/>
    <w:rsid w:val="008626E7"/>
    <w:rsid w:val="00870EE7"/>
    <w:rsid w:val="008739D8"/>
    <w:rsid w:val="00875852"/>
    <w:rsid w:val="008863B9"/>
    <w:rsid w:val="00892F6C"/>
    <w:rsid w:val="008A45A6"/>
    <w:rsid w:val="008F193E"/>
    <w:rsid w:val="008F2DC9"/>
    <w:rsid w:val="008F686C"/>
    <w:rsid w:val="008F68B0"/>
    <w:rsid w:val="0091297B"/>
    <w:rsid w:val="009148DE"/>
    <w:rsid w:val="00925C8A"/>
    <w:rsid w:val="00941E30"/>
    <w:rsid w:val="00963C99"/>
    <w:rsid w:val="00974C2A"/>
    <w:rsid w:val="009777D9"/>
    <w:rsid w:val="00986F91"/>
    <w:rsid w:val="00991B88"/>
    <w:rsid w:val="009A5753"/>
    <w:rsid w:val="009A579D"/>
    <w:rsid w:val="009E3297"/>
    <w:rsid w:val="009F734F"/>
    <w:rsid w:val="00A17797"/>
    <w:rsid w:val="00A246B6"/>
    <w:rsid w:val="00A318E5"/>
    <w:rsid w:val="00A47E70"/>
    <w:rsid w:val="00A50CF0"/>
    <w:rsid w:val="00A57915"/>
    <w:rsid w:val="00A57A82"/>
    <w:rsid w:val="00A61F36"/>
    <w:rsid w:val="00A7671C"/>
    <w:rsid w:val="00AA2CBC"/>
    <w:rsid w:val="00AB30BC"/>
    <w:rsid w:val="00AB58A4"/>
    <w:rsid w:val="00AC5820"/>
    <w:rsid w:val="00AC631C"/>
    <w:rsid w:val="00AD1CD8"/>
    <w:rsid w:val="00AD54E8"/>
    <w:rsid w:val="00AE28F7"/>
    <w:rsid w:val="00B05F40"/>
    <w:rsid w:val="00B115E5"/>
    <w:rsid w:val="00B13D84"/>
    <w:rsid w:val="00B174CC"/>
    <w:rsid w:val="00B258BB"/>
    <w:rsid w:val="00B6665B"/>
    <w:rsid w:val="00B67B97"/>
    <w:rsid w:val="00B7273F"/>
    <w:rsid w:val="00B968C8"/>
    <w:rsid w:val="00BA3EC5"/>
    <w:rsid w:val="00BA51D9"/>
    <w:rsid w:val="00BB5DFC"/>
    <w:rsid w:val="00BD279D"/>
    <w:rsid w:val="00BD6BB8"/>
    <w:rsid w:val="00BF05F1"/>
    <w:rsid w:val="00C16E4D"/>
    <w:rsid w:val="00C66BA2"/>
    <w:rsid w:val="00C81CAA"/>
    <w:rsid w:val="00C87373"/>
    <w:rsid w:val="00C95985"/>
    <w:rsid w:val="00CB61C3"/>
    <w:rsid w:val="00CC2F1B"/>
    <w:rsid w:val="00CC5026"/>
    <w:rsid w:val="00CC68D0"/>
    <w:rsid w:val="00CC7125"/>
    <w:rsid w:val="00D03F9A"/>
    <w:rsid w:val="00D064D3"/>
    <w:rsid w:val="00D06D51"/>
    <w:rsid w:val="00D24991"/>
    <w:rsid w:val="00D308BF"/>
    <w:rsid w:val="00D50255"/>
    <w:rsid w:val="00D66520"/>
    <w:rsid w:val="00D87AF5"/>
    <w:rsid w:val="00DA6E0A"/>
    <w:rsid w:val="00DB1448"/>
    <w:rsid w:val="00DB7BCF"/>
    <w:rsid w:val="00DB7DF4"/>
    <w:rsid w:val="00DC6DB6"/>
    <w:rsid w:val="00DE34CF"/>
    <w:rsid w:val="00E02F47"/>
    <w:rsid w:val="00E13F3D"/>
    <w:rsid w:val="00E1764E"/>
    <w:rsid w:val="00E31AB0"/>
    <w:rsid w:val="00E34898"/>
    <w:rsid w:val="00E43F8B"/>
    <w:rsid w:val="00E67CAE"/>
    <w:rsid w:val="00E8079D"/>
    <w:rsid w:val="00EB09B7"/>
    <w:rsid w:val="00EB4EBF"/>
    <w:rsid w:val="00EB6844"/>
    <w:rsid w:val="00ED531C"/>
    <w:rsid w:val="00EE7D7C"/>
    <w:rsid w:val="00EF498B"/>
    <w:rsid w:val="00F07F63"/>
    <w:rsid w:val="00F11B1E"/>
    <w:rsid w:val="00F25D98"/>
    <w:rsid w:val="00F300FB"/>
    <w:rsid w:val="00F4442D"/>
    <w:rsid w:val="00F92306"/>
    <w:rsid w:val="00FB1211"/>
    <w:rsid w:val="00FB6386"/>
    <w:rsid w:val="00FD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631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631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925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0DFF8-1676-4A90-A94C-BE081027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15</Pages>
  <Words>3771</Words>
  <Characters>21500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78</cp:revision>
  <cp:lastPrinted>1900-01-01T08:00:00Z</cp:lastPrinted>
  <dcterms:created xsi:type="dcterms:W3CDTF">2020-05-08T02:37:00Z</dcterms:created>
  <dcterms:modified xsi:type="dcterms:W3CDTF">2020-05-22T11:42:00Z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